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0E257B9" w14:textId="2A956022" w:rsidR="00D62581" w:rsidRDefault="00D62581" w:rsidP="00FF5D22">
      <w:pPr>
        <w:pStyle w:val="CRCoverPage"/>
        <w:tabs>
          <w:tab w:val="right" w:pos="9639"/>
        </w:tabs>
        <w:spacing w:after="0"/>
        <w:ind w:left="9639" w:hanging="9639"/>
        <w:rPr>
          <w:b/>
          <w:i/>
          <w:noProof/>
          <w:sz w:val="28"/>
        </w:rPr>
      </w:pPr>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WG SA2</w:t>
      </w:r>
      <w:r>
        <w:rPr>
          <w:b/>
          <w:noProof/>
          <w:sz w:val="24"/>
        </w:rPr>
        <w:fldChar w:fldCharType="end"/>
      </w:r>
      <w:r>
        <w:rPr>
          <w:b/>
          <w:noProof/>
          <w:sz w:val="24"/>
        </w:rPr>
        <w:t xml:space="preserve"> Meeting #</w:t>
      </w:r>
      <w:r>
        <w:rPr>
          <w:b/>
          <w:noProof/>
          <w:sz w:val="24"/>
        </w:rPr>
        <w:fldChar w:fldCharType="begin"/>
      </w:r>
      <w:r>
        <w:rPr>
          <w:b/>
          <w:noProof/>
          <w:sz w:val="24"/>
        </w:rPr>
        <w:instrText xml:space="preserve"> DOCPROPERTY  MtgSeq  \* MERGEFORMAT </w:instrText>
      </w:r>
      <w:r>
        <w:rPr>
          <w:b/>
          <w:noProof/>
          <w:sz w:val="24"/>
        </w:rPr>
        <w:fldChar w:fldCharType="separate"/>
      </w:r>
      <w:r>
        <w:rPr>
          <w:b/>
          <w:noProof/>
          <w:sz w:val="24"/>
        </w:rPr>
        <w:t xml:space="preserve">147E e-meeting </w:t>
      </w:r>
      <w:r>
        <w:fldChar w:fldCharType="end"/>
      </w:r>
      <w:r>
        <w:rPr>
          <w:b/>
          <w:noProof/>
          <w:sz w:val="24"/>
        </w:rPr>
        <w:fldChar w:fldCharType="begin"/>
      </w:r>
      <w:r>
        <w:rPr>
          <w:b/>
          <w:noProof/>
          <w:sz w:val="24"/>
        </w:rPr>
        <w:instrText xml:space="preserve"> DOCPROPERTY  MtgTitle  \* MERGEFORMAT </w:instrText>
      </w:r>
      <w:r>
        <w:rPr>
          <w:b/>
          <w:noProof/>
          <w:sz w:val="24"/>
        </w:rPr>
        <w:fldChar w:fldCharType="separate"/>
      </w:r>
      <w:r>
        <w:rPr>
          <w:b/>
          <w:noProof/>
          <w:sz w:val="24"/>
        </w:rPr>
        <w:t xml:space="preserve"> </w:t>
      </w:r>
      <w:r>
        <w:rPr>
          <w:b/>
          <w:noProof/>
          <w:sz w:val="24"/>
        </w:rPr>
        <w:fldChar w:fldCharType="end"/>
      </w:r>
      <w:r>
        <w:rPr>
          <w:b/>
          <w:i/>
          <w:noProof/>
          <w:sz w:val="28"/>
        </w:rPr>
        <w:tab/>
        <w:t>S2-210</w:t>
      </w:r>
      <w:r w:rsidR="005B16D9">
        <w:rPr>
          <w:b/>
          <w:i/>
          <w:noProof/>
          <w:sz w:val="28"/>
        </w:rPr>
        <w:t>8745</w:t>
      </w:r>
    </w:p>
    <w:p w14:paraId="164C364B" w14:textId="744AB0D0" w:rsidR="00D62581" w:rsidRDefault="00C7598B" w:rsidP="00D62581">
      <w:pPr>
        <w:pStyle w:val="CRCoverPage"/>
        <w:tabs>
          <w:tab w:val="right" w:pos="9639"/>
        </w:tabs>
        <w:outlineLvl w:val="0"/>
        <w:rPr>
          <w:b/>
          <w:noProof/>
          <w:sz w:val="24"/>
        </w:rPr>
      </w:pPr>
      <w:r>
        <w:rPr>
          <w:b/>
          <w:noProof/>
          <w:sz w:val="24"/>
        </w:rPr>
        <w:t xml:space="preserve">Elbonia, </w:t>
      </w:r>
      <w:r>
        <w:rPr>
          <w:b/>
          <w:noProof/>
          <w:sz w:val="24"/>
          <w:lang w:eastAsia="zh-CN"/>
        </w:rPr>
        <w:t>November 15 – 19</w:t>
      </w:r>
      <w:r w:rsidRPr="00826064">
        <w:rPr>
          <w:b/>
          <w:noProof/>
          <w:sz w:val="24"/>
          <w:lang w:eastAsia="zh-CN"/>
        </w:rPr>
        <w:t>, 2021</w:t>
      </w:r>
      <w:bookmarkStart w:id="0" w:name="_GoBack"/>
      <w:bookmarkEnd w:id="0"/>
      <w:r w:rsidR="00D62581">
        <w:rPr>
          <w:b/>
          <w:noProof/>
          <w:sz w:val="24"/>
        </w:rPr>
        <w:tab/>
      </w:r>
      <w:r w:rsidR="00D62581" w:rsidRPr="00F76B76">
        <w:rPr>
          <w:rFonts w:cs="Arial"/>
          <w:b/>
          <w:bCs/>
        </w:rPr>
        <w:t>(</w:t>
      </w:r>
      <w:r w:rsidR="00D62581">
        <w:rPr>
          <w:rFonts w:cs="Arial"/>
          <w:b/>
          <w:bCs/>
          <w:color w:val="0000FF"/>
        </w:rPr>
        <w:t>revision of S2-210</w:t>
      </w:r>
      <w:r w:rsidR="00327F55" w:rsidRPr="002B5F6B">
        <w:rPr>
          <w:rFonts w:cs="Arial"/>
          <w:b/>
          <w:bCs/>
          <w:color w:val="0000FF"/>
        </w:rPr>
        <w:t>7624</w:t>
      </w:r>
      <w:r w:rsidR="00D62581" w:rsidRPr="00F76B76">
        <w:rPr>
          <w:rFonts w:cs="Arial"/>
          <w:b/>
          <w:bCs/>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65F362D3" w:rsidR="001E41F3" w:rsidRPr="00410371" w:rsidRDefault="00D91937" w:rsidP="00DF24A7">
            <w:pPr>
              <w:pStyle w:val="CRCoverPage"/>
              <w:spacing w:after="0"/>
              <w:jc w:val="center"/>
              <w:rPr>
                <w:b/>
                <w:noProof/>
                <w:sz w:val="28"/>
              </w:rPr>
            </w:pPr>
            <w:r w:rsidRPr="00D76C49">
              <w:rPr>
                <w:b/>
                <w:noProof/>
                <w:sz w:val="28"/>
              </w:rPr>
              <w:t>23.</w:t>
            </w:r>
            <w:r w:rsidR="00DF24A7">
              <w:rPr>
                <w:b/>
                <w:noProof/>
                <w:sz w:val="28"/>
              </w:rPr>
              <w:t>68</w:t>
            </w:r>
            <w:r w:rsidR="00D76C49">
              <w:rPr>
                <w:b/>
                <w:noProof/>
                <w:sz w:val="28"/>
              </w:rPr>
              <w:t>2</w:t>
            </w:r>
          </w:p>
        </w:tc>
        <w:tc>
          <w:tcPr>
            <w:tcW w:w="709" w:type="dxa"/>
          </w:tcPr>
          <w:p w14:paraId="77009707" w14:textId="77777777" w:rsidR="001E41F3" w:rsidRPr="00D76C49" w:rsidRDefault="001E41F3" w:rsidP="00D76C49">
            <w:pPr>
              <w:pStyle w:val="CRCoverPage"/>
              <w:spacing w:after="0"/>
              <w:rPr>
                <w:b/>
                <w:noProof/>
                <w:sz w:val="28"/>
              </w:rPr>
            </w:pPr>
            <w:r>
              <w:rPr>
                <w:b/>
                <w:noProof/>
                <w:sz w:val="28"/>
              </w:rPr>
              <w:t>CR</w:t>
            </w:r>
          </w:p>
        </w:tc>
        <w:tc>
          <w:tcPr>
            <w:tcW w:w="1276" w:type="dxa"/>
            <w:shd w:val="pct30" w:color="FFFF00" w:fill="auto"/>
          </w:tcPr>
          <w:p w14:paraId="6CAED29D" w14:textId="15D899B0" w:rsidR="001E41F3" w:rsidRPr="00410371" w:rsidRDefault="005A1B30" w:rsidP="00E24592">
            <w:pPr>
              <w:pStyle w:val="CRCoverPage"/>
              <w:spacing w:after="0"/>
              <w:rPr>
                <w:noProof/>
              </w:rPr>
            </w:pPr>
            <w:r>
              <w:rPr>
                <w:b/>
                <w:noProof/>
                <w:sz w:val="28"/>
              </w:rPr>
              <w:t>0487</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879FD6D" w:rsidR="001E41F3" w:rsidRPr="00410371" w:rsidRDefault="00327F55" w:rsidP="002F36A8">
            <w:pPr>
              <w:pStyle w:val="CRCoverPage"/>
              <w:spacing w:after="0"/>
              <w:jc w:val="center"/>
              <w:rPr>
                <w:b/>
                <w:noProof/>
              </w:rPr>
            </w:pPr>
            <w:r w:rsidRPr="002B5F6B">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29CBF8F" w:rsidR="001E41F3" w:rsidRPr="00410371" w:rsidRDefault="00D76C49" w:rsidP="00B74364">
            <w:pPr>
              <w:pStyle w:val="CRCoverPage"/>
              <w:spacing w:after="0"/>
              <w:jc w:val="center"/>
              <w:rPr>
                <w:noProof/>
                <w:sz w:val="28"/>
              </w:rPr>
            </w:pPr>
            <w:r w:rsidRPr="00D76C49">
              <w:rPr>
                <w:b/>
                <w:noProof/>
                <w:sz w:val="28"/>
              </w:rPr>
              <w:t>17.</w:t>
            </w:r>
            <w:r w:rsidR="00B74364">
              <w:rPr>
                <w:b/>
                <w:noProof/>
                <w:sz w:val="28"/>
              </w:rPr>
              <w:t>1</w:t>
            </w:r>
            <w:r w:rsidRPr="00D76C49">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3A1D27D3" w:rsidR="00F25D98" w:rsidRDefault="00DF24A7" w:rsidP="001E41F3">
            <w:pPr>
              <w:pStyle w:val="CRCoverPage"/>
              <w:spacing w:after="0"/>
              <w:jc w:val="center"/>
              <w:rPr>
                <w:b/>
                <w:caps/>
                <w:noProof/>
              </w:rPr>
            </w:pPr>
            <w:r>
              <w:rPr>
                <w:b/>
                <w:bCs/>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034F162" w:rsidR="00F25D98" w:rsidRDefault="00DF24A7" w:rsidP="001E41F3">
            <w:pPr>
              <w:pStyle w:val="CRCoverPage"/>
              <w:spacing w:after="0"/>
              <w:jc w:val="center"/>
              <w:rPr>
                <w:b/>
                <w:caps/>
                <w:noProof/>
              </w:rPr>
            </w:pPr>
            <w:r>
              <w:rPr>
                <w:b/>
                <w:bCs/>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596DE69" w:rsidR="00F25D98" w:rsidRDefault="00D76C49"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5F43EAE2" w:rsidR="001E41F3" w:rsidRDefault="00DF24A7">
            <w:pPr>
              <w:pStyle w:val="CRCoverPage"/>
              <w:spacing w:after="0"/>
              <w:ind w:left="100"/>
              <w:rPr>
                <w:noProof/>
              </w:rPr>
            </w:pPr>
            <w:bookmarkStart w:id="2" w:name="OLE_LINK7"/>
            <w:r>
              <w:rPr>
                <w:lang w:eastAsia="zh-CN"/>
              </w:rPr>
              <w:t>S</w:t>
            </w:r>
            <w:r>
              <w:rPr>
                <w:rFonts w:hint="eastAsia"/>
                <w:lang w:eastAsia="zh-CN"/>
              </w:rPr>
              <w:t>upport</w:t>
            </w:r>
            <w:r>
              <w:t xml:space="preserve"> </w:t>
            </w:r>
            <w:proofErr w:type="spellStart"/>
            <w:r>
              <w:t>IoT</w:t>
            </w:r>
            <w:proofErr w:type="spellEnd"/>
            <w:r>
              <w:t xml:space="preserve"> NTN in EPS</w:t>
            </w:r>
            <w:bookmarkEnd w:id="2"/>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11E1C35" w:rsidR="001E41F3" w:rsidRDefault="00997E83" w:rsidP="00997E83">
            <w:pPr>
              <w:pStyle w:val="CRCoverPage"/>
              <w:spacing w:after="0"/>
              <w:ind w:left="100"/>
              <w:rPr>
                <w:noProof/>
              </w:rPr>
            </w:pPr>
            <w:r>
              <w:t xml:space="preserve">Huawei, </w:t>
            </w:r>
            <w:proofErr w:type="spellStart"/>
            <w:r w:rsidRPr="00997E83">
              <w:t>HiSilicon</w:t>
            </w:r>
            <w:proofErr w:type="spellEnd"/>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AF92521" w:rsidR="001E41F3" w:rsidRDefault="00D76C49" w:rsidP="00547111">
            <w:pPr>
              <w:pStyle w:val="CRCoverPage"/>
              <w:spacing w:after="0"/>
              <w:ind w:left="100"/>
              <w:rPr>
                <w:noProof/>
              </w:rPr>
            </w:pPr>
            <w:r>
              <w:t>SA2</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07E922EB" w:rsidR="001E41F3" w:rsidRDefault="00DF24A7">
            <w:pPr>
              <w:pStyle w:val="CRCoverPage"/>
              <w:spacing w:after="0"/>
              <w:ind w:left="100"/>
              <w:rPr>
                <w:noProof/>
              </w:rPr>
            </w:pPr>
            <w:proofErr w:type="spellStart"/>
            <w:r w:rsidRPr="00DF24A7">
              <w:t>IoT_SAT_ARCH_EPS</w:t>
            </w:r>
            <w:proofErr w:type="spellEnd"/>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33A65A0" w:rsidR="001E41F3" w:rsidRDefault="00D76C49" w:rsidP="005B16D9">
            <w:pPr>
              <w:pStyle w:val="CRCoverPage"/>
              <w:spacing w:after="0"/>
              <w:ind w:left="100"/>
              <w:rPr>
                <w:noProof/>
              </w:rPr>
            </w:pPr>
            <w:r>
              <w:t>2021-</w:t>
            </w:r>
            <w:r w:rsidR="005B16D9">
              <w:t>11-08</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4D260B98" w:rsidR="001E41F3" w:rsidRPr="00560B93" w:rsidRDefault="00DF24A7" w:rsidP="00D24991">
            <w:pPr>
              <w:pStyle w:val="CRCoverPage"/>
              <w:spacing w:after="0"/>
              <w:ind w:left="100" w:right="-609"/>
              <w:rPr>
                <w:b/>
                <w:noProof/>
              </w:rPr>
            </w:pPr>
            <w:r>
              <w:rPr>
                <w:b/>
                <w:noProof/>
                <w:sz w:val="18"/>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09C5361A" w:rsidR="001E41F3" w:rsidRPr="00560B93" w:rsidRDefault="00D76C49">
            <w:pPr>
              <w:pStyle w:val="CRCoverPage"/>
              <w:spacing w:after="0"/>
              <w:ind w:left="100"/>
              <w:rPr>
                <w:noProof/>
              </w:rPr>
            </w:pPr>
            <w:r w:rsidRPr="00560B93">
              <w:rPr>
                <w:noProof/>
                <w:sz w:val="18"/>
              </w:rPr>
              <w:t>Rel-17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69747701"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008FE661" w:rsidR="00DF24A7" w:rsidRPr="00841CB0" w:rsidRDefault="00BC2F58" w:rsidP="00BC2F58">
            <w:pPr>
              <w:pStyle w:val="CRCoverPage"/>
              <w:spacing w:after="0"/>
              <w:ind w:left="100"/>
              <w:rPr>
                <w:lang w:val="en-US" w:eastAsia="zh-CN"/>
              </w:rPr>
            </w:pPr>
            <w:r>
              <w:rPr>
                <w:noProof/>
                <w:lang w:eastAsia="zh-CN"/>
              </w:rPr>
              <w:t>IoT_SAT_ARCH_EPS WID was approved in SA#93E meeting</w:t>
            </w:r>
            <w:r w:rsidR="00DF24A7">
              <w:rPr>
                <w:noProof/>
                <w:lang w:eastAsia="zh-CN"/>
              </w:rPr>
              <w:t xml:space="preserve"> to introduce NB-IoT</w:t>
            </w:r>
            <w:r>
              <w:rPr>
                <w:noProof/>
                <w:lang w:eastAsia="zh-CN"/>
              </w:rPr>
              <w:t xml:space="preserve"> and LTE-M</w:t>
            </w:r>
            <w:r w:rsidR="00DF24A7">
              <w:rPr>
                <w:noProof/>
                <w:lang w:eastAsia="zh-CN"/>
              </w:rPr>
              <w:t xml:space="preserve"> support for </w:t>
            </w:r>
            <w:r>
              <w:rPr>
                <w:noProof/>
                <w:lang w:eastAsia="zh-CN"/>
              </w:rPr>
              <w:t>satellite access</w:t>
            </w:r>
            <w:r w:rsidR="00DF24A7">
              <w:rPr>
                <w:noProof/>
                <w:lang w:eastAsia="zh-CN"/>
              </w:rPr>
              <w:t xml:space="preserve"> in </w:t>
            </w:r>
            <w:r>
              <w:rPr>
                <w:noProof/>
                <w:lang w:eastAsia="zh-CN"/>
              </w:rPr>
              <w:t>EPS</w:t>
            </w:r>
            <w:r w:rsidR="00DF24A7">
              <w:rPr>
                <w:noProof/>
                <w:lang w:eastAsia="zh-CN"/>
              </w:rPr>
              <w:t>.</w:t>
            </w:r>
            <w:r w:rsidR="00427F53">
              <w:rPr>
                <w:noProof/>
                <w:lang w:eastAsia="zh-CN"/>
              </w:rPr>
              <w:t xml:space="preserve"> </w:t>
            </w:r>
            <w:r>
              <w:rPr>
                <w:noProof/>
                <w:lang w:eastAsia="zh-CN"/>
              </w:rPr>
              <w:t>It is required to specify that the MTC functionality is applied to satellite access.</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34065DBF" w:rsidR="00950ADE" w:rsidRDefault="00427F53" w:rsidP="0006257B">
            <w:pPr>
              <w:pStyle w:val="CRCoverPage"/>
              <w:spacing w:after="0"/>
              <w:ind w:left="100"/>
              <w:rPr>
                <w:noProof/>
                <w:lang w:eastAsia="zh-CN"/>
              </w:rPr>
            </w:pPr>
            <w:bookmarkStart w:id="3" w:name="OLE_LINK8"/>
            <w:r>
              <w:rPr>
                <w:noProof/>
                <w:lang w:eastAsia="zh-CN"/>
              </w:rPr>
              <w:t xml:space="preserve">Introduction the </w:t>
            </w:r>
            <w:r w:rsidR="00BC2F58">
              <w:rPr>
                <w:noProof/>
                <w:lang w:eastAsia="zh-CN"/>
              </w:rPr>
              <w:t xml:space="preserve">support of NB-IoT and LTE-M satellite access and </w:t>
            </w:r>
            <w:r>
              <w:rPr>
                <w:noProof/>
                <w:lang w:eastAsia="zh-CN"/>
              </w:rPr>
              <w:t>in EPS.</w:t>
            </w:r>
            <w:bookmarkEnd w:id="3"/>
          </w:p>
        </w:tc>
      </w:tr>
      <w:tr w:rsidR="001E41F3" w14:paraId="1F886379" w14:textId="77777777" w:rsidTr="00547111">
        <w:tc>
          <w:tcPr>
            <w:tcW w:w="2694" w:type="dxa"/>
            <w:gridSpan w:val="2"/>
            <w:tcBorders>
              <w:left w:val="single" w:sz="4" w:space="0" w:color="auto"/>
            </w:tcBorders>
          </w:tcPr>
          <w:p w14:paraId="4D989623" w14:textId="15A2E459" w:rsidR="001E41F3" w:rsidRDefault="00950ADE">
            <w:pPr>
              <w:pStyle w:val="CRCoverPage"/>
              <w:spacing w:after="0"/>
              <w:rPr>
                <w:b/>
                <w:i/>
                <w:noProof/>
                <w:sz w:val="8"/>
                <w:szCs w:val="8"/>
                <w:lang w:eastAsia="zh-CN"/>
              </w:rPr>
            </w:pPr>
            <w:r>
              <w:rPr>
                <w:rFonts w:hint="eastAsia"/>
                <w:b/>
                <w:i/>
                <w:noProof/>
                <w:sz w:val="8"/>
                <w:szCs w:val="8"/>
                <w:lang w:eastAsia="zh-CN"/>
              </w:rPr>
              <w:t xml:space="preserve"> </w:t>
            </w: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454EB0B5" w:rsidR="001E41F3" w:rsidRDefault="00BC2F58" w:rsidP="00427F53">
            <w:pPr>
              <w:pStyle w:val="CRCoverPage"/>
              <w:spacing w:after="0"/>
              <w:ind w:left="100"/>
              <w:rPr>
                <w:noProof/>
                <w:lang w:eastAsia="zh-CN"/>
              </w:rPr>
            </w:pPr>
            <w:r>
              <w:rPr>
                <w:noProof/>
                <w:lang w:eastAsia="zh-CN"/>
              </w:rPr>
              <w:t>NB-IoT and LTE-M satellite access is not supported in EPS</w:t>
            </w:r>
            <w:r w:rsidR="00950ADE">
              <w:rPr>
                <w:noProof/>
                <w:lang w:eastAsia="zh-CN"/>
              </w:rPr>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DC47B04" w:rsidR="001E41F3" w:rsidRDefault="006F5589" w:rsidP="00023791">
            <w:pPr>
              <w:pStyle w:val="CRCoverPage"/>
              <w:spacing w:after="0"/>
              <w:ind w:left="100"/>
              <w:rPr>
                <w:noProof/>
              </w:rPr>
            </w:pPr>
            <w:r>
              <w:rPr>
                <w:rFonts w:eastAsia="SimSun"/>
              </w:rPr>
              <w:t xml:space="preserve">3.1, 4.2, </w:t>
            </w:r>
            <w:r w:rsidR="00427F53">
              <w:rPr>
                <w:rFonts w:eastAsia="SimSun"/>
              </w:rPr>
              <w:t>4.</w:t>
            </w:r>
            <w:r w:rsidR="00023791">
              <w:rPr>
                <w:rFonts w:eastAsia="SimSun"/>
              </w:rPr>
              <w:t>5.x (new)</w:t>
            </w:r>
            <w:r w:rsidR="00427F53">
              <w:rPr>
                <w:rFonts w:eastAsia="SimSun"/>
              </w:rPr>
              <w:t xml:space="preserve"> </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1CE54B0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3D50D23" w:rsidR="001E41F3" w:rsidRDefault="00F97009">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36521BA" w:rsidR="001E41F3" w:rsidRDefault="002C746D">
            <w:pPr>
              <w:pStyle w:val="CRCoverPage"/>
              <w:spacing w:after="0"/>
              <w:ind w:left="99"/>
              <w:rPr>
                <w:noProof/>
              </w:rPr>
            </w:pPr>
            <w:r>
              <w:rPr>
                <w:noProof/>
              </w:rPr>
              <w:t>TS/TR ... CR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55D2ED3" w:rsidR="001E41F3" w:rsidRDefault="00D76C49">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2DA5B74" w:rsidR="001E41F3" w:rsidRDefault="00D76C49">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6B6AE8F" w:rsidR="001E41F3" w:rsidRDefault="006E227C">
            <w:pPr>
              <w:pStyle w:val="CRCoverPage"/>
              <w:spacing w:after="0"/>
              <w:rPr>
                <w:b/>
                <w:i/>
                <w:noProof/>
              </w:rPr>
            </w:pPr>
            <w:r>
              <w:rPr>
                <w:b/>
                <w:i/>
                <w:noProof/>
              </w:rPr>
              <w:t>Management</w:t>
            </w: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5843BBB4" w:rsidR="008863B9" w:rsidRDefault="00065B48">
            <w:pPr>
              <w:pStyle w:val="CRCoverPage"/>
              <w:spacing w:after="0"/>
              <w:ind w:left="100"/>
              <w:rPr>
                <w:noProof/>
                <w:lang w:eastAsia="zh-CN"/>
              </w:rPr>
            </w:pPr>
            <w:r w:rsidRPr="00065B48">
              <w:rPr>
                <w:noProof/>
                <w:highlight w:val="green"/>
                <w:lang w:eastAsia="zh-CN"/>
              </w:rPr>
              <w:t>Clarify that the satellite access can also be WB-EUTRAN.</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33137EC7" w14:textId="77777777" w:rsidR="00427F53" w:rsidRPr="0042466D" w:rsidRDefault="00427F53" w:rsidP="00427F53">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4" w:name="_Toc20204441"/>
      <w:bookmarkStart w:id="5" w:name="_Toc27895140"/>
      <w:bookmarkStart w:id="6" w:name="_Toc36192237"/>
      <w:bookmarkStart w:id="7" w:name="_Toc45193350"/>
      <w:bookmarkStart w:id="8" w:name="_Toc47592982"/>
      <w:bookmarkStart w:id="9" w:name="_Toc51835069"/>
      <w:bookmarkStart w:id="10" w:name="_Toc68062281"/>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 *</w:t>
      </w:r>
      <w:bookmarkStart w:id="11" w:name="_Toc517082226"/>
    </w:p>
    <w:p w14:paraId="52966606" w14:textId="77777777" w:rsidR="00345780" w:rsidRDefault="00345780" w:rsidP="00345780">
      <w:pPr>
        <w:pStyle w:val="Heading2"/>
      </w:pPr>
      <w:bookmarkStart w:id="12" w:name="_Toc83359841"/>
      <w:bookmarkStart w:id="13" w:name="_Toc51837545"/>
      <w:bookmarkStart w:id="14" w:name="_Toc51837319"/>
      <w:bookmarkStart w:id="15" w:name="_Toc45198294"/>
      <w:bookmarkStart w:id="16" w:name="_Toc45198068"/>
      <w:bookmarkStart w:id="17" w:name="_Toc36193075"/>
      <w:bookmarkStart w:id="18" w:name="_Toc27897113"/>
      <w:bookmarkStart w:id="19" w:name="_Toc19198058"/>
      <w:bookmarkStart w:id="20" w:name="_Toc83359845"/>
      <w:bookmarkStart w:id="21" w:name="_Toc51837549"/>
      <w:bookmarkStart w:id="22" w:name="_Toc51837323"/>
      <w:bookmarkStart w:id="23" w:name="_Toc45198298"/>
      <w:bookmarkStart w:id="24" w:name="_Toc45198072"/>
      <w:bookmarkStart w:id="25" w:name="_Toc36193079"/>
      <w:bookmarkStart w:id="26" w:name="_Toc27897117"/>
      <w:bookmarkStart w:id="27" w:name="_Toc19198062"/>
      <w:bookmarkStart w:id="28" w:name="_Toc83359878"/>
      <w:bookmarkStart w:id="29" w:name="_Toc51837582"/>
      <w:bookmarkStart w:id="30" w:name="_Toc51837356"/>
      <w:bookmarkStart w:id="31" w:name="_Toc45198331"/>
      <w:bookmarkStart w:id="32" w:name="_Toc45198105"/>
      <w:bookmarkStart w:id="33" w:name="_Toc36193112"/>
      <w:bookmarkStart w:id="34" w:name="_Toc27897150"/>
      <w:bookmarkStart w:id="35" w:name="_Toc19198095"/>
      <w:bookmarkEnd w:id="11"/>
      <w:r>
        <w:t>3.1</w:t>
      </w:r>
      <w:r>
        <w:tab/>
        <w:t>Definitions</w:t>
      </w:r>
      <w:bookmarkEnd w:id="12"/>
      <w:bookmarkEnd w:id="13"/>
      <w:bookmarkEnd w:id="14"/>
      <w:bookmarkEnd w:id="15"/>
      <w:bookmarkEnd w:id="16"/>
      <w:bookmarkEnd w:id="17"/>
      <w:bookmarkEnd w:id="18"/>
      <w:bookmarkEnd w:id="19"/>
    </w:p>
    <w:p w14:paraId="6ED4DAC1" w14:textId="77777777" w:rsidR="00345780" w:rsidRDefault="00345780" w:rsidP="00345780">
      <w:r>
        <w:t>For the purposes of the present document, the terms and definitions given in TR 21.905 [1] apply.</w:t>
      </w:r>
    </w:p>
    <w:p w14:paraId="76D91180" w14:textId="77777777" w:rsidR="00345780" w:rsidRDefault="00345780" w:rsidP="00345780">
      <w:r>
        <w:t>For the purposes of the present document, the following terms and definitions given in TS 23.401 [7] apply:</w:t>
      </w:r>
    </w:p>
    <w:p w14:paraId="00815137" w14:textId="77777777" w:rsidR="00345780" w:rsidRDefault="00345780" w:rsidP="00345780">
      <w:pPr>
        <w:pStyle w:val="EW"/>
      </w:pPr>
      <w:r>
        <w:t>RACS</w:t>
      </w:r>
    </w:p>
    <w:p w14:paraId="7C156C3D" w14:textId="77777777" w:rsidR="00345780" w:rsidRDefault="00345780" w:rsidP="00345780">
      <w:pPr>
        <w:pStyle w:val="EW"/>
        <w:rPr>
          <w:b/>
        </w:rPr>
      </w:pPr>
      <w:r>
        <w:rPr>
          <w:b/>
        </w:rPr>
        <w:t>WB-E-UTRAN</w:t>
      </w:r>
    </w:p>
    <w:p w14:paraId="5CE66861" w14:textId="55D2E970" w:rsidR="00345780" w:rsidRDefault="00345780" w:rsidP="00345780">
      <w:pPr>
        <w:pStyle w:val="EW"/>
        <w:rPr>
          <w:ins w:id="36" w:author="HW user" w:date="2021-10-11T16:55:00Z"/>
          <w:lang w:eastAsia="zh-CN"/>
        </w:rPr>
      </w:pPr>
      <w:ins w:id="37" w:author="HW user" w:date="2021-10-11T16:55:00Z">
        <w:r>
          <w:rPr>
            <w:rFonts w:hint="eastAsia"/>
            <w:lang w:eastAsia="zh-CN"/>
          </w:rPr>
          <w:t>L</w:t>
        </w:r>
        <w:r>
          <w:rPr>
            <w:lang w:eastAsia="zh-CN"/>
          </w:rPr>
          <w:t>TE-M</w:t>
        </w:r>
      </w:ins>
    </w:p>
    <w:p w14:paraId="17524DD3" w14:textId="77777777" w:rsidR="00345780" w:rsidRPr="00345780" w:rsidRDefault="00345780" w:rsidP="00345780">
      <w:pPr>
        <w:pStyle w:val="EW"/>
        <w:rPr>
          <w:lang w:eastAsia="zh-CN"/>
        </w:rPr>
      </w:pPr>
    </w:p>
    <w:p w14:paraId="27938884" w14:textId="77777777" w:rsidR="00345780" w:rsidRPr="0042466D" w:rsidRDefault="00345780" w:rsidP="00345780">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Next</w:t>
      </w:r>
      <w:r w:rsidRPr="0042466D">
        <w:rPr>
          <w:rFonts w:ascii="Arial" w:hAnsi="Arial" w:cs="Arial"/>
          <w:color w:val="FF0000"/>
          <w:sz w:val="28"/>
          <w:szCs w:val="28"/>
          <w:lang w:val="en-US"/>
        </w:rPr>
        <w:t xml:space="preserve"> change * * * *</w:t>
      </w:r>
    </w:p>
    <w:p w14:paraId="2664BDD4" w14:textId="77777777" w:rsidR="001C50E8" w:rsidRDefault="001C50E8" w:rsidP="001C50E8">
      <w:pPr>
        <w:pStyle w:val="Heading2"/>
      </w:pPr>
      <w:r>
        <w:t>4.2</w:t>
      </w:r>
      <w:r>
        <w:tab/>
        <w:t>Architectural Reference Model</w:t>
      </w:r>
      <w:bookmarkEnd w:id="20"/>
      <w:bookmarkEnd w:id="21"/>
      <w:bookmarkEnd w:id="22"/>
      <w:bookmarkEnd w:id="23"/>
      <w:bookmarkEnd w:id="24"/>
      <w:bookmarkEnd w:id="25"/>
      <w:bookmarkEnd w:id="26"/>
      <w:bookmarkEnd w:id="27"/>
    </w:p>
    <w:p w14:paraId="01D32F48" w14:textId="0861F61D" w:rsidR="001C50E8" w:rsidRDefault="001C50E8" w:rsidP="001C50E8">
      <w:pPr>
        <w:rPr>
          <w:lang w:eastAsia="ko-KR"/>
        </w:rPr>
      </w:pPr>
      <w:r>
        <w:rPr>
          <w:lang w:eastAsia="ko-KR"/>
        </w:rPr>
        <w:t xml:space="preserve">Figures 4.2-1a and 4.2-1b show the architecture for a UE used for MTC connecting to the 3GPP network (UTRAN, </w:t>
      </w:r>
      <w:ins w:id="38" w:author="HW user" w:date="2021-10-11T16:47:00Z">
        <w:r>
          <w:rPr>
            <w:lang w:eastAsia="ko-KR"/>
          </w:rPr>
          <w:t>WB-</w:t>
        </w:r>
      </w:ins>
      <w:r>
        <w:rPr>
          <w:lang w:eastAsia="ko-KR"/>
        </w:rPr>
        <w:t xml:space="preserve">E-UTRAN, </w:t>
      </w:r>
      <w:ins w:id="39" w:author="HW user" w:date="2021-10-11T16:47:00Z">
        <w:r>
          <w:rPr>
            <w:lang w:eastAsia="ko-KR"/>
          </w:rPr>
          <w:t>NB-</w:t>
        </w:r>
        <w:proofErr w:type="spellStart"/>
        <w:r>
          <w:rPr>
            <w:lang w:eastAsia="ko-KR"/>
          </w:rPr>
          <w:t>IoT</w:t>
        </w:r>
        <w:proofErr w:type="spellEnd"/>
        <w:r>
          <w:rPr>
            <w:lang w:eastAsia="ko-KR"/>
          </w:rPr>
          <w:t xml:space="preserve">, </w:t>
        </w:r>
      </w:ins>
      <w:r>
        <w:rPr>
          <w:lang w:eastAsia="ko-KR"/>
        </w:rPr>
        <w:t>GERAN, etc.) via the</w:t>
      </w:r>
      <w:r>
        <w:rPr>
          <w:noProof/>
          <w:lang w:eastAsia="ko-KR"/>
        </w:rPr>
        <w:t xml:space="preserve"> Um/Uu/LTE-Uu </w:t>
      </w:r>
      <w:r>
        <w:rPr>
          <w:lang w:eastAsia="ko-KR"/>
        </w:rPr>
        <w:t>interfaces</w:t>
      </w:r>
      <w:ins w:id="40" w:author="HW user" w:date="2021-10-11T16:44:00Z">
        <w:r>
          <w:rPr>
            <w:lang w:eastAsia="ko-KR"/>
          </w:rPr>
          <w:t xml:space="preserve"> or satellite access </w:t>
        </w:r>
      </w:ins>
      <w:ins w:id="41" w:author="HW user" w:date="2021-10-11T16:56:00Z">
        <w:r w:rsidR="00345780">
          <w:rPr>
            <w:lang w:eastAsia="ko-KR"/>
          </w:rPr>
          <w:t xml:space="preserve">interface </w:t>
        </w:r>
      </w:ins>
      <w:ins w:id="42" w:author="HW user" w:date="2021-10-11T16:44:00Z">
        <w:r>
          <w:rPr>
            <w:lang w:eastAsia="ko-KR"/>
          </w:rPr>
          <w:t>for NB-</w:t>
        </w:r>
        <w:proofErr w:type="spellStart"/>
        <w:r>
          <w:rPr>
            <w:lang w:eastAsia="ko-KR"/>
          </w:rPr>
          <w:t>IoT</w:t>
        </w:r>
      </w:ins>
      <w:proofErr w:type="spellEnd"/>
      <w:ins w:id="43" w:author="Huawei" w:date="2021-11-02T12:41:00Z">
        <w:r w:rsidR="009B2CDA" w:rsidRPr="009B2CDA">
          <w:rPr>
            <w:highlight w:val="green"/>
            <w:lang w:eastAsia="ko-KR"/>
          </w:rPr>
          <w:t>, WB-E-UTRAN</w:t>
        </w:r>
      </w:ins>
      <w:ins w:id="44" w:author="HW user" w:date="2021-10-11T16:44:00Z">
        <w:r>
          <w:rPr>
            <w:lang w:eastAsia="ko-KR"/>
          </w:rPr>
          <w:t xml:space="preserve"> and LTE-M</w:t>
        </w:r>
      </w:ins>
      <w:r>
        <w:rPr>
          <w:lang w:eastAsia="ko-KR"/>
        </w:rPr>
        <w:t>. They also show the 3GPP network service capability exposure to SCS and AS. The architecture covers the various architectural models described in clause 4.1.</w:t>
      </w:r>
    </w:p>
    <w:p w14:paraId="1DC998A7" w14:textId="77777777" w:rsidR="001C50E8" w:rsidRDefault="001C50E8" w:rsidP="001C50E8">
      <w:pPr>
        <w:pStyle w:val="TH"/>
      </w:pPr>
      <w:r>
        <w:object w:dxaOrig="9585" w:dyaOrig="8160" w14:anchorId="0B2895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15pt;height:408.15pt" o:ole="">
            <v:imagedata r:id="rId16" o:title=""/>
          </v:shape>
          <o:OLEObject Type="Embed" ProgID="Visio.Drawing.11" ShapeID="_x0000_i1025" DrawAspect="Content" ObjectID="_1697879323" r:id="rId17"/>
        </w:object>
      </w:r>
    </w:p>
    <w:p w14:paraId="59F1FAB0" w14:textId="77777777" w:rsidR="001C50E8" w:rsidRDefault="001C50E8" w:rsidP="001C50E8">
      <w:pPr>
        <w:pStyle w:val="TF"/>
      </w:pPr>
      <w:r>
        <w:t>Figure 4.2-1a: 3GPP Architecture for Machine-Type Communication (non-roaming)</w:t>
      </w:r>
    </w:p>
    <w:p w14:paraId="332B0F60" w14:textId="77777777" w:rsidR="001C50E8" w:rsidRDefault="001C50E8" w:rsidP="001C50E8">
      <w:pPr>
        <w:pStyle w:val="TH"/>
      </w:pPr>
      <w:r>
        <w:object w:dxaOrig="9585" w:dyaOrig="8565" w14:anchorId="2EE94924">
          <v:shape id="_x0000_i1026" type="#_x0000_t75" style="width:480.15pt;height:428.35pt" o:ole="">
            <v:imagedata r:id="rId18" o:title=""/>
          </v:shape>
          <o:OLEObject Type="Embed" ProgID="Visio.Drawing.11" ShapeID="_x0000_i1026" DrawAspect="Content" ObjectID="_1697879324" r:id="rId19"/>
        </w:object>
      </w:r>
    </w:p>
    <w:p w14:paraId="15F99CC3" w14:textId="77777777" w:rsidR="001C50E8" w:rsidRDefault="001C50E8" w:rsidP="001C50E8">
      <w:pPr>
        <w:pStyle w:val="TF"/>
        <w:outlineLvl w:val="0"/>
        <w:rPr>
          <w:lang w:eastAsia="zh-CN"/>
        </w:rPr>
      </w:pPr>
      <w:r>
        <w:t>Figur</w:t>
      </w:r>
      <w:r>
        <w:rPr>
          <w:rFonts w:cs="Arial"/>
        </w:rPr>
        <w:t xml:space="preserve">e </w:t>
      </w:r>
      <w:r>
        <w:rPr>
          <w:rFonts w:cs="Arial"/>
          <w:lang w:eastAsia="zh-CN"/>
        </w:rPr>
        <w:t>4.2-1b</w:t>
      </w:r>
      <w:r>
        <w:rPr>
          <w:rFonts w:cs="Arial"/>
        </w:rPr>
        <w:t xml:space="preserve">: </w:t>
      </w:r>
      <w:r>
        <w:rPr>
          <w:lang w:eastAsia="zh-CN"/>
        </w:rPr>
        <w:t xml:space="preserve">3GPP Architecture </w:t>
      </w:r>
      <w:r>
        <w:rPr>
          <w:rFonts w:cs="Arial"/>
          <w:lang w:eastAsia="zh-CN"/>
        </w:rPr>
        <w:t>f</w:t>
      </w:r>
      <w:r>
        <w:t>or Machine-Type Communication (Roaming)</w:t>
      </w:r>
    </w:p>
    <w:p w14:paraId="23FF91E0" w14:textId="77777777" w:rsidR="001C50E8" w:rsidRDefault="001C50E8" w:rsidP="001C50E8">
      <w:r>
        <w:t>Figure 4.2-2 shows the overall architecture for Service Capability Exposure which enables the 3GPP network to securely expose its services and capabilities provided by 3GPP network interfaces to external 3rd party service provider SCS/AS hosting an Application(s).</w:t>
      </w:r>
    </w:p>
    <w:p w14:paraId="1E8BF839" w14:textId="77777777" w:rsidR="001C50E8" w:rsidRDefault="001C50E8" w:rsidP="001C50E8">
      <w:pPr>
        <w:pStyle w:val="TH"/>
      </w:pPr>
      <w:r>
        <w:object w:dxaOrig="9375" w:dyaOrig="7890" w14:anchorId="46A7B4A2">
          <v:shape id="_x0000_i1027" type="#_x0000_t75" style="width:469.2pt;height:394.4pt" o:ole="">
            <v:imagedata r:id="rId20" o:title=""/>
          </v:shape>
          <o:OLEObject Type="Embed" ProgID="Word.Picture.8" ShapeID="_x0000_i1027" DrawAspect="Content" ObjectID="_1697879325" r:id="rId21"/>
        </w:object>
      </w:r>
    </w:p>
    <w:p w14:paraId="7ABE5EDF" w14:textId="77777777" w:rsidR="001C50E8" w:rsidRDefault="001C50E8" w:rsidP="001C50E8">
      <w:pPr>
        <w:pStyle w:val="TF"/>
      </w:pPr>
      <w:r>
        <w:t>Figure 4.2-2: 3GPP Architecture for Service Capability Exposure</w:t>
      </w:r>
    </w:p>
    <w:p w14:paraId="744A8BBE" w14:textId="77777777" w:rsidR="001C50E8" w:rsidRDefault="001C50E8" w:rsidP="001C50E8">
      <w:pPr>
        <w:pStyle w:val="TH"/>
      </w:pPr>
      <w:r>
        <w:object w:dxaOrig="7800" w:dyaOrig="5640" w14:anchorId="2AC97A6D">
          <v:shape id="_x0000_i1028" type="#_x0000_t75" style="width:389.95pt;height:281.55pt" o:ole="">
            <v:imagedata r:id="rId22" o:title=""/>
          </v:shape>
          <o:OLEObject Type="Embed" ProgID="Word.Picture.8" ShapeID="_x0000_i1028" DrawAspect="Content" ObjectID="_1697879326" r:id="rId23"/>
        </w:object>
      </w:r>
    </w:p>
    <w:p w14:paraId="6ADFE63E" w14:textId="77777777" w:rsidR="001C50E8" w:rsidRDefault="001C50E8" w:rsidP="001C50E8">
      <w:pPr>
        <w:pStyle w:val="TF"/>
      </w:pPr>
      <w:r>
        <w:t>Figure 4.2-3: 3GPP roaming Architecture for Service Capability Exposure</w:t>
      </w:r>
    </w:p>
    <w:p w14:paraId="2A90B9DB" w14:textId="77777777" w:rsidR="001C50E8" w:rsidRDefault="001C50E8" w:rsidP="001C50E8">
      <w:r>
        <w:t>Figure 4.2-4 shows the overall architecture for RACS which enables provisioning of RACS database information in the 3GPP network.</w:t>
      </w:r>
    </w:p>
    <w:p w14:paraId="0D36DE9A" w14:textId="77777777" w:rsidR="001C50E8" w:rsidRDefault="001C50E8" w:rsidP="001C50E8">
      <w:pPr>
        <w:pStyle w:val="TH"/>
      </w:pPr>
      <w:r>
        <w:object w:dxaOrig="8760" w:dyaOrig="4920" w14:anchorId="0E6A7DB2">
          <v:shape id="_x0000_i1029" type="#_x0000_t75" style="width:438.05pt;height:245.95pt" o:ole="">
            <v:imagedata r:id="rId24" o:title=""/>
          </v:shape>
          <o:OLEObject Type="Embed" ProgID="Visio.Drawing.15" ShapeID="_x0000_i1029" DrawAspect="Content" ObjectID="_1697879327" r:id="rId25"/>
        </w:object>
      </w:r>
    </w:p>
    <w:p w14:paraId="0D067DD5" w14:textId="77777777" w:rsidR="001C50E8" w:rsidRDefault="001C50E8" w:rsidP="001C50E8">
      <w:pPr>
        <w:pStyle w:val="TF"/>
      </w:pPr>
      <w:r>
        <w:t>Figure 4.2-4: 3GPP Architecture for RACS</w:t>
      </w:r>
    </w:p>
    <w:p w14:paraId="4D161D95" w14:textId="77777777" w:rsidR="001C50E8" w:rsidRDefault="001C50E8" w:rsidP="001C50E8">
      <w:pPr>
        <w:pStyle w:val="NO"/>
      </w:pPr>
      <w:r>
        <w:t>NOTE 1:</w:t>
      </w:r>
      <w:r>
        <w:tab/>
        <w:t>Refer to TS 23.002 [5], TS 23.060 [6], TS 23.401 [7], TS 23.272 [11] and TS 23.040 [12] for the details of 3GPP network-internal reference points not specifically shown or labelled in figure 4.2-1a, figure 4.2-1b, figure 4.2-2, or described in this specification.</w:t>
      </w:r>
    </w:p>
    <w:p w14:paraId="6479C8B9" w14:textId="77777777" w:rsidR="001C50E8" w:rsidRDefault="001C50E8" w:rsidP="001C50E8">
      <w:pPr>
        <w:pStyle w:val="NO"/>
      </w:pPr>
      <w:r>
        <w:t>NOTE 2:</w:t>
      </w:r>
      <w:r>
        <w:tab/>
        <w:t>The SCS is controlled by the operator of the HPLMN or by a MTC Service Provider.</w:t>
      </w:r>
    </w:p>
    <w:p w14:paraId="2F165B1E" w14:textId="77777777" w:rsidR="001C50E8" w:rsidRDefault="001C50E8" w:rsidP="001C50E8">
      <w:pPr>
        <w:pStyle w:val="NO"/>
      </w:pPr>
      <w:r>
        <w:lastRenderedPageBreak/>
        <w:t>NOTE 3:</w:t>
      </w:r>
      <w:r>
        <w:tab/>
        <w:t>In the non-roaming case, all 3GPP network entities providing functionality for MTC are in the same PLMN. In the roaming case, 3GPP architecture for MTC supports both the home routed (illustrated in Figures 4.2-1a and 4.2-1b) and the local-breakout roaming (not illustrated) scenarios. For the home routed scenario, the MTC Server/Application User Plane communication is routed through the HPLMN. In the local breakout scenario, the User Plane communication is routed directly through the serving PLMN/VPLMN over deployed GGSN/P-GW.</w:t>
      </w:r>
    </w:p>
    <w:p w14:paraId="07B255AF" w14:textId="77777777" w:rsidR="001C50E8" w:rsidRDefault="001C50E8" w:rsidP="001C50E8">
      <w:pPr>
        <w:pStyle w:val="NO"/>
      </w:pPr>
      <w:r>
        <w:t>NOTE 4:</w:t>
      </w:r>
      <w:r>
        <w:tab/>
        <w:t>Figure 4.2-2 does not include all the interfaces and network elements that may be connected to SCEF.</w:t>
      </w:r>
    </w:p>
    <w:p w14:paraId="5F8DCE7F" w14:textId="77777777" w:rsidR="001C50E8" w:rsidRDefault="001C50E8" w:rsidP="001C50E8">
      <w:pPr>
        <w:pStyle w:val="NO"/>
      </w:pPr>
      <w:r>
        <w:t>NOTE 5:</w:t>
      </w:r>
      <w:r>
        <w:tab/>
        <w:t>Figure 4.2-3 does not include all the interfaces and network elements that may be connected to an Interworking SCEF (IWK-SCEF).</w:t>
      </w:r>
    </w:p>
    <w:p w14:paraId="5E37D99E" w14:textId="77777777" w:rsidR="001C50E8" w:rsidRDefault="001C50E8" w:rsidP="001C50E8">
      <w:pPr>
        <w:spacing w:after="120"/>
        <w:rPr>
          <w:lang w:eastAsia="ko-KR"/>
        </w:rPr>
      </w:pPr>
      <w:r>
        <w:rPr>
          <w:lang w:eastAsia="ko-KR"/>
        </w:rPr>
        <w:t xml:space="preserve">The SCS is an entity which connects to the 3GPP network to communicate with UEs used for MTC and the MTC-IWF and/or SCEF in the HPLMN. The SCS offers capabilities for use by one or multiple MTC Applications. A UE can host one or multiple MTC Applications. The corresponding MTC Applications in the external network are hosted on one or multiple </w:t>
      </w:r>
      <w:r>
        <w:rPr>
          <w:noProof/>
          <w:lang w:eastAsia="ko-KR"/>
        </w:rPr>
        <w:t>ASs</w:t>
      </w:r>
      <w:r>
        <w:rPr>
          <w:lang w:eastAsia="ko-KR"/>
        </w:rPr>
        <w:t>.</w:t>
      </w:r>
    </w:p>
    <w:p w14:paraId="1FA4696D" w14:textId="77777777" w:rsidR="001C50E8" w:rsidRDefault="001C50E8" w:rsidP="001C50E8">
      <w:pPr>
        <w:spacing w:after="120"/>
        <w:rPr>
          <w:lang w:eastAsia="ko-KR"/>
        </w:rPr>
      </w:pPr>
      <w:r>
        <w:rPr>
          <w:noProof/>
          <w:lang w:eastAsia="ko-KR"/>
        </w:rPr>
        <w:t>Tsms</w:t>
      </w:r>
      <w:r>
        <w:rPr>
          <w:lang w:eastAsia="ko-KR"/>
        </w:rPr>
        <w:t xml:space="preserve"> is the interface that encompasses all the various proprietary SMS-SC to SME interface standards (see TR 23.039 [14]) and is outside the scope of 3GPP specifications. </w:t>
      </w:r>
      <w:r>
        <w:rPr>
          <w:noProof/>
          <w:lang w:eastAsia="ko-KR"/>
        </w:rPr>
        <w:t>Tsms</w:t>
      </w:r>
      <w:r>
        <w:rPr>
          <w:lang w:eastAsia="ko-KR"/>
        </w:rPr>
        <w:t xml:space="preserve"> can be used to send a trigger to a UE encapsulated in a MT-SMS as an over-the-top application by any network entity (e.g. SCS) acting as a SME. Tsp is a 3GPP standardized interface to facilitate value-added services motivated by MTC (e.g. control plane device triggering) and provided by a SCS.</w:t>
      </w:r>
    </w:p>
    <w:p w14:paraId="016D4B13" w14:textId="77777777" w:rsidR="001C50E8" w:rsidRDefault="001C50E8" w:rsidP="001C50E8">
      <w:pPr>
        <w:spacing w:after="120"/>
        <w:rPr>
          <w:lang w:eastAsia="ko-KR"/>
        </w:rPr>
      </w:pPr>
      <w:r>
        <w:rPr>
          <w:lang w:eastAsia="ko-KR"/>
        </w:rPr>
        <w:t>T8 is the interface between the SCEF and the SCS/AS. SCEF exposed network services can be accessed by SCS/AS through APIs over T8 interface. In the indirect model, the SCS and the Application Server hosting Application(s) can be collocated.</w:t>
      </w:r>
    </w:p>
    <w:p w14:paraId="58E5CE86" w14:textId="77777777" w:rsidR="001C50E8" w:rsidRDefault="001C50E8" w:rsidP="001C50E8">
      <w:pPr>
        <w:spacing w:after="120"/>
        <w:rPr>
          <w:lang w:eastAsia="ko-KR"/>
        </w:rPr>
      </w:pPr>
      <w:r>
        <w:rPr>
          <w:lang w:eastAsia="ko-KR"/>
        </w:rPr>
        <w:t>For the roaming scenario, the MTC-IWF shall have the connection with HSS and SMS-SC within the home network only as shown in the figure 4.2-1b.</w:t>
      </w:r>
    </w:p>
    <w:p w14:paraId="0330D47C" w14:textId="77777777" w:rsidR="001C50E8" w:rsidRDefault="001C50E8" w:rsidP="001C50E8">
      <w:r>
        <w:t>The Service Capability Exposure Function (SCEF) is the key entity within the 3GPP architecture for service capability exposure that provides a means to securely expose the services and capabilities provided by 3GPP network interfaces. In standalone MTC-IWF deployment, MTC-IWF functionality (e.g. T4 triggering) is made available to the SCS/AS via the Tsp interface. In certain deployments, the MTC-IWF may be co-located with the SCEF in which case MTC-IWF functionality is exposed to the SCS/AS via T8 interface (i.e. API). In deployments where MTC-IWF is not co-located with SCEF, interactions between MTC-IWF and SCEF are left up to the implementation.</w:t>
      </w:r>
    </w:p>
    <w:p w14:paraId="035443E9" w14:textId="77777777" w:rsidR="001C50E8" w:rsidRDefault="001C50E8" w:rsidP="001C50E8">
      <w:r>
        <w:t>The trust domain (see figure 4.2-2) cover entities that are protected by adequate network domain security. The entities and interfaces within the trust domain may all be within one operator's control, or some may be controlled by a trusted business partner which has a trust relationship with the operator e.g. another operator or a 3rd party. The security requirements for the trust domain are out of scope of this specification.</w:t>
      </w:r>
    </w:p>
    <w:p w14:paraId="52BDF13A" w14:textId="77777777" w:rsidR="001C50E8" w:rsidRDefault="001C50E8" w:rsidP="001C50E8">
      <w:r>
        <w:t>When the SCEF belongs to a trusted business partner of the HPLMN, it is still seen as an HPLMN entity by other HPLMN or VPLMN functional entities invoked by the SCEF (e.g. HSS, MME).</w:t>
      </w:r>
    </w:p>
    <w:p w14:paraId="5BDC15A8" w14:textId="77777777" w:rsidR="001C50E8" w:rsidRDefault="001C50E8" w:rsidP="001C50E8">
      <w:r>
        <w:t>Applications operating in the trust domain may require only a subset of functionalities (e.g. authentication, authorization, etc.) provided by the SCEF. Applications operating in the trust domain can also access network entities (e.g. PCRF), wherever the required 3GPP interface(s) are made available, directly without the need to go through the SCEF.</w:t>
      </w:r>
    </w:p>
    <w:p w14:paraId="0DC0B23E" w14:textId="63FBFE80" w:rsidR="001C50E8" w:rsidRPr="001C50E8" w:rsidRDefault="001C50E8" w:rsidP="001C50E8">
      <w:r>
        <w:t>The Interworking SCEF (IWK-SCEF) is optional. When deployed, the IWK-SCEF is located in the VPLMN as shown in the figure 4.2-1b.</w:t>
      </w:r>
    </w:p>
    <w:p w14:paraId="4D6CC950" w14:textId="5AB7118F" w:rsidR="001C50E8" w:rsidRPr="0042466D" w:rsidRDefault="001C50E8" w:rsidP="001C50E8">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Next</w:t>
      </w:r>
      <w:r w:rsidRPr="0042466D">
        <w:rPr>
          <w:rFonts w:ascii="Arial" w:hAnsi="Arial" w:cs="Arial"/>
          <w:color w:val="FF0000"/>
          <w:sz w:val="28"/>
          <w:szCs w:val="28"/>
          <w:lang w:val="en-US"/>
        </w:rPr>
        <w:t xml:space="preserve"> change * * * *</w:t>
      </w:r>
    </w:p>
    <w:p w14:paraId="0B7C5E70" w14:textId="14608209" w:rsidR="00345780" w:rsidRDefault="00345780" w:rsidP="00345780">
      <w:pPr>
        <w:pStyle w:val="Heading3"/>
        <w:rPr>
          <w:ins w:id="45" w:author="HW user" w:date="2021-10-11T16:57:00Z"/>
        </w:rPr>
      </w:pPr>
      <w:ins w:id="46" w:author="HW user" w:date="2021-10-11T16:57:00Z">
        <w:r>
          <w:t>4.5</w:t>
        </w:r>
        <w:proofErr w:type="gramStart"/>
        <w:r>
          <w:t>.X</w:t>
        </w:r>
        <w:proofErr w:type="gramEnd"/>
        <w:r>
          <w:tab/>
          <w:t xml:space="preserve">Support </w:t>
        </w:r>
      </w:ins>
      <w:ins w:id="47" w:author="HW user" w:date="2021-10-11T20:04:00Z">
        <w:r w:rsidR="00C96602">
          <w:t>of</w:t>
        </w:r>
      </w:ins>
      <w:ins w:id="48" w:author="HW user" w:date="2021-10-11T20:05:00Z">
        <w:r w:rsidR="00C96602">
          <w:t xml:space="preserve"> </w:t>
        </w:r>
      </w:ins>
      <w:ins w:id="49" w:author="HW user" w:date="2021-10-11T16:57:00Z">
        <w:r>
          <w:t>satellite access</w:t>
        </w:r>
        <w:del w:id="50" w:author="Huawei" w:date="2021-11-02T17:41:00Z">
          <w:r w:rsidDel="00034FEE">
            <w:delText xml:space="preserve"> </w:delText>
          </w:r>
          <w:r w:rsidRPr="00034FEE" w:rsidDel="00034FEE">
            <w:rPr>
              <w:highlight w:val="green"/>
            </w:rPr>
            <w:delText xml:space="preserve">for </w:delText>
          </w:r>
        </w:del>
      </w:ins>
      <w:ins w:id="51" w:author="HW user" w:date="2021-10-11T16:58:00Z">
        <w:del w:id="52" w:author="Huawei" w:date="2021-11-02T17:41:00Z">
          <w:r w:rsidR="00183AB0" w:rsidRPr="00034FEE" w:rsidDel="00034FEE">
            <w:rPr>
              <w:highlight w:val="green"/>
            </w:rPr>
            <w:delText>NB-IoT and LTE-M</w:delText>
          </w:r>
        </w:del>
      </w:ins>
    </w:p>
    <w:p w14:paraId="53014D36" w14:textId="22E50064" w:rsidR="00427F53" w:rsidRPr="00345780" w:rsidRDefault="00345780" w:rsidP="00B74364">
      <w:ins w:id="53" w:author="HW user" w:date="2021-10-11T16:57:00Z">
        <w:r>
          <w:rPr>
            <w:lang w:eastAsia="zh-TW"/>
          </w:rPr>
          <w:t>Support</w:t>
        </w:r>
      </w:ins>
      <w:ins w:id="54" w:author="Huawei C" w:date="2021-11-08T12:18:00Z">
        <w:r w:rsidR="005715BF">
          <w:rPr>
            <w:lang w:eastAsia="zh-TW"/>
          </w:rPr>
          <w:t xml:space="preserve"> </w:t>
        </w:r>
      </w:ins>
      <w:ins w:id="55" w:author="HW user" w:date="2021-10-11T20:05:00Z">
        <w:r w:rsidR="00C96602">
          <w:rPr>
            <w:lang w:eastAsia="zh-TW"/>
          </w:rPr>
          <w:t xml:space="preserve">of </w:t>
        </w:r>
      </w:ins>
      <w:ins w:id="56" w:author="HW user" w:date="2021-10-11T16:57:00Z">
        <w:r>
          <w:rPr>
            <w:lang w:eastAsia="zh-TW"/>
          </w:rPr>
          <w:t>satellite access for NB-</w:t>
        </w:r>
        <w:proofErr w:type="spellStart"/>
        <w:r>
          <w:rPr>
            <w:lang w:eastAsia="zh-TW"/>
          </w:rPr>
          <w:t>IoT</w:t>
        </w:r>
      </w:ins>
      <w:proofErr w:type="spellEnd"/>
      <w:ins w:id="57" w:author="Huawei" w:date="2021-11-02T12:41:00Z">
        <w:r w:rsidR="009B2CDA" w:rsidRPr="009B2CDA">
          <w:rPr>
            <w:highlight w:val="green"/>
            <w:lang w:eastAsia="ko-KR"/>
          </w:rPr>
          <w:t>, WB-E-UTRAN</w:t>
        </w:r>
      </w:ins>
      <w:ins w:id="58" w:author="HW user" w:date="2021-10-11T16:57:00Z">
        <w:r>
          <w:rPr>
            <w:lang w:eastAsia="zh-TW"/>
          </w:rPr>
          <w:t xml:space="preserve"> and </w:t>
        </w:r>
      </w:ins>
      <w:ins w:id="59" w:author="HW user" w:date="2021-10-11T16:58:00Z">
        <w:r w:rsidR="00183AB0">
          <w:rPr>
            <w:lang w:eastAsia="zh-TW"/>
          </w:rPr>
          <w:t>LTE-M</w:t>
        </w:r>
      </w:ins>
      <w:ins w:id="60" w:author="HW user" w:date="2021-10-11T16:57:00Z">
        <w:r>
          <w:rPr>
            <w:lang w:eastAsia="zh-TW"/>
          </w:rPr>
          <w:t xml:space="preserve"> is specified in </w:t>
        </w:r>
        <w:r>
          <w:t xml:space="preserve">23.401 [7]. </w:t>
        </w:r>
      </w:ins>
      <w:ins w:id="61" w:author="HW user" w:date="2021-10-11T16:59:00Z">
        <w:r w:rsidR="00183AB0" w:rsidRPr="004619AD">
          <w:t xml:space="preserve">Unless otherwise stated in this specification, MTC functionality applies </w:t>
        </w:r>
        <w:r w:rsidR="00183AB0">
          <w:t>to NB-</w:t>
        </w:r>
        <w:proofErr w:type="spellStart"/>
        <w:r w:rsidR="00183AB0">
          <w:t>IoT</w:t>
        </w:r>
      </w:ins>
      <w:proofErr w:type="spellEnd"/>
      <w:ins w:id="62" w:author="Huawei" w:date="2021-11-02T12:41:00Z">
        <w:r w:rsidR="009B2CDA" w:rsidRPr="009B2CDA">
          <w:rPr>
            <w:highlight w:val="green"/>
            <w:lang w:eastAsia="ko-KR"/>
          </w:rPr>
          <w:t>, WB-E-UTRAN</w:t>
        </w:r>
      </w:ins>
      <w:ins w:id="63" w:author="HW user" w:date="2021-10-11T16:59:00Z">
        <w:r w:rsidR="00183AB0">
          <w:t xml:space="preserve"> and LTE-M</w:t>
        </w:r>
      </w:ins>
      <w:ins w:id="64" w:author="HW user" w:date="2021-10-11T17:00:00Z">
        <w:r w:rsidR="00183AB0">
          <w:t xml:space="preserve"> </w:t>
        </w:r>
      </w:ins>
      <w:ins w:id="65" w:author="HW user" w:date="2021-10-11T16:59:00Z">
        <w:r w:rsidR="00183AB0" w:rsidRPr="004619AD">
          <w:t>over satellite access.</w:t>
        </w:r>
      </w:ins>
      <w:ins w:id="66" w:author="HW user" w:date="2021-10-11T17:00:00Z">
        <w:r w:rsidR="00183AB0">
          <w:t xml:space="preserve"> To support </w:t>
        </w:r>
      </w:ins>
      <w:ins w:id="67" w:author="HW user" w:date="2021-10-11T17:04:00Z">
        <w:r w:rsidR="00183AB0">
          <w:rPr>
            <w:lang w:eastAsia="zh-TW"/>
          </w:rPr>
          <w:t>satellite access for NB-</w:t>
        </w:r>
        <w:proofErr w:type="spellStart"/>
        <w:r w:rsidR="00183AB0">
          <w:rPr>
            <w:lang w:eastAsia="zh-TW"/>
          </w:rPr>
          <w:t>IoT</w:t>
        </w:r>
      </w:ins>
      <w:proofErr w:type="spellEnd"/>
      <w:ins w:id="68" w:author="Huawei" w:date="2021-11-02T12:41:00Z">
        <w:r w:rsidR="009B2CDA" w:rsidRPr="009B2CDA">
          <w:rPr>
            <w:highlight w:val="green"/>
            <w:lang w:eastAsia="ko-KR"/>
          </w:rPr>
          <w:t>, WB-E-UTRAN</w:t>
        </w:r>
      </w:ins>
      <w:ins w:id="69" w:author="HW user" w:date="2021-10-11T17:04:00Z">
        <w:r w:rsidR="00183AB0">
          <w:rPr>
            <w:lang w:eastAsia="zh-TW"/>
          </w:rPr>
          <w:t xml:space="preserve"> and LTE-M</w:t>
        </w:r>
        <w:r w:rsidR="00183AB0">
          <w:t xml:space="preserve">, </w:t>
        </w:r>
      </w:ins>
      <w:ins w:id="70" w:author="HW user" w:date="2021-10-11T17:05:00Z">
        <w:r w:rsidR="00183AB0">
          <w:t xml:space="preserve">the system </w:t>
        </w:r>
      </w:ins>
      <w:ins w:id="71" w:author="HW user" w:date="2021-10-11T20:07:00Z">
        <w:r w:rsidR="00C96602">
          <w:t xml:space="preserve">enhancements </w:t>
        </w:r>
      </w:ins>
      <w:ins w:id="72" w:author="HW user" w:date="2021-10-11T17:06:00Z">
        <w:r w:rsidR="00183AB0">
          <w:t>including satellite RAT type</w:t>
        </w:r>
      </w:ins>
      <w:ins w:id="73" w:author="HW user" w:date="2021-10-11T17:07:00Z">
        <w:r w:rsidR="00183AB0">
          <w:t xml:space="preserve">, </w:t>
        </w:r>
        <w:r w:rsidR="00183AB0">
          <w:rPr>
            <w:lang w:eastAsia="zh-TW"/>
          </w:rPr>
          <w:t>network/access selection,</w:t>
        </w:r>
        <w:r w:rsidR="00183AB0">
          <w:t xml:space="preserve"> </w:t>
        </w:r>
        <w:r w:rsidR="00183AB0">
          <w:rPr>
            <w:lang w:eastAsia="zh-TW"/>
          </w:rPr>
          <w:t>verification of UE location</w:t>
        </w:r>
      </w:ins>
      <w:ins w:id="74" w:author="HW user" w:date="2021-10-11T17:08:00Z">
        <w:r w:rsidR="00183AB0">
          <w:rPr>
            <w:lang w:eastAsia="zh-TW"/>
          </w:rPr>
          <w:t xml:space="preserve"> and Tracking Area Update</w:t>
        </w:r>
      </w:ins>
      <w:ins w:id="75" w:author="HW user" w:date="2021-10-11T20:05:00Z">
        <w:r w:rsidR="00C96602">
          <w:rPr>
            <w:lang w:eastAsia="zh-TW"/>
          </w:rPr>
          <w:t xml:space="preserve">, </w:t>
        </w:r>
      </w:ins>
      <w:ins w:id="76" w:author="HW user" w:date="2021-10-11T17:08:00Z">
        <w:r w:rsidR="00183AB0">
          <w:rPr>
            <w:lang w:eastAsia="zh-TW"/>
          </w:rPr>
          <w:t>etc.</w:t>
        </w:r>
      </w:ins>
      <w:ins w:id="77" w:author="HW user" w:date="2021-10-11T20:06:00Z">
        <w:r w:rsidR="00C96602">
          <w:rPr>
            <w:lang w:eastAsia="zh-TW"/>
          </w:rPr>
          <w:t xml:space="preserve">, are defined in </w:t>
        </w:r>
      </w:ins>
      <w:ins w:id="78" w:author="HW user" w:date="2021-10-11T16:57:00Z">
        <w:r>
          <w:t>TS 23.401 [7].</w:t>
        </w:r>
        <w:del w:id="79" w:author="Huawei C" w:date="2021-10-11T11:00:00Z">
          <w:r w:rsidDel="006F5589">
            <w:rPr>
              <w:noProof/>
              <w:color w:val="FF0000"/>
              <w:sz w:val="28"/>
              <w:szCs w:val="28"/>
            </w:rPr>
            <w:delText xml:space="preserve"> </w:delText>
          </w:r>
        </w:del>
      </w:ins>
      <w:bookmarkEnd w:id="28"/>
      <w:bookmarkEnd w:id="29"/>
      <w:bookmarkEnd w:id="30"/>
      <w:bookmarkEnd w:id="31"/>
      <w:bookmarkEnd w:id="32"/>
      <w:bookmarkEnd w:id="33"/>
      <w:bookmarkEnd w:id="34"/>
      <w:bookmarkEnd w:id="35"/>
    </w:p>
    <w:p w14:paraId="5DC43DE5" w14:textId="73472FF1" w:rsidR="00427F53" w:rsidRPr="00427F53" w:rsidRDefault="00427F53" w:rsidP="00427F53">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sidR="00B74364">
        <w:rPr>
          <w:rFonts w:ascii="Arial" w:hAnsi="Arial" w:cs="Arial"/>
          <w:color w:val="FF0000"/>
          <w:sz w:val="28"/>
          <w:szCs w:val="28"/>
          <w:lang w:val="en-US" w:eastAsia="zh-CN"/>
        </w:rPr>
        <w:t>End of change</w:t>
      </w:r>
      <w:r w:rsidR="00C96602">
        <w:rPr>
          <w:rFonts w:ascii="Arial" w:hAnsi="Arial" w:cs="Arial"/>
          <w:color w:val="FF0000"/>
          <w:sz w:val="28"/>
          <w:szCs w:val="28"/>
          <w:lang w:val="en-US" w:eastAsia="zh-CN"/>
        </w:rPr>
        <w:t>s</w:t>
      </w:r>
      <w:r w:rsidRPr="0042466D">
        <w:rPr>
          <w:rFonts w:ascii="Arial" w:hAnsi="Arial" w:cs="Arial"/>
          <w:color w:val="FF0000"/>
          <w:sz w:val="28"/>
          <w:szCs w:val="28"/>
          <w:lang w:val="en-US" w:eastAsia="zh-CN"/>
        </w:rPr>
        <w:t xml:space="preserve"> </w:t>
      </w:r>
      <w:r w:rsidRPr="0042466D">
        <w:rPr>
          <w:rFonts w:ascii="Arial" w:hAnsi="Arial" w:cs="Arial"/>
          <w:color w:val="FF0000"/>
          <w:sz w:val="28"/>
          <w:szCs w:val="28"/>
          <w:lang w:val="en-US"/>
        </w:rPr>
        <w:t>* * * *</w:t>
      </w:r>
      <w:bookmarkEnd w:id="4"/>
      <w:bookmarkEnd w:id="5"/>
      <w:bookmarkEnd w:id="6"/>
      <w:bookmarkEnd w:id="7"/>
      <w:bookmarkEnd w:id="8"/>
      <w:bookmarkEnd w:id="9"/>
      <w:bookmarkEnd w:id="10"/>
    </w:p>
    <w:sectPr w:rsidR="00427F53" w:rsidRPr="00427F53" w:rsidSect="000B7FED">
      <w:headerReference w:type="even" r:id="rId26"/>
      <w:headerReference w:type="default" r:id="rId27"/>
      <w:headerReference w:type="first" r:id="rId2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27AFE99" w14:textId="77777777" w:rsidR="00666194" w:rsidRDefault="00666194">
      <w:r>
        <w:separator/>
      </w:r>
    </w:p>
  </w:endnote>
  <w:endnote w:type="continuationSeparator" w:id="0">
    <w:p w14:paraId="03401927" w14:textId="77777777" w:rsidR="00666194" w:rsidRDefault="006661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2778D1" w14:textId="77777777" w:rsidR="00666194" w:rsidRDefault="00666194">
      <w:r>
        <w:separator/>
      </w:r>
    </w:p>
  </w:footnote>
  <w:footnote w:type="continuationSeparator" w:id="0">
    <w:p w14:paraId="1569BC2F" w14:textId="77777777" w:rsidR="00666194" w:rsidRDefault="0066619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6038CD" w:rsidRDefault="006038CD">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6038CD" w:rsidRDefault="006038CD">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6038CD" w:rsidRDefault="006038CD">
    <w:pPr>
      <w:pStyle w:val="Header"/>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6038CD" w:rsidRDefault="006038C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4AE97F09"/>
    <w:multiLevelType w:val="hybridMultilevel"/>
    <w:tmpl w:val="A658EC7E"/>
    <w:lvl w:ilvl="0" w:tplc="442A6074">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 w15:restartNumberingAfterBreak="0">
    <w:nsid w:val="7C9370DC"/>
    <w:multiLevelType w:val="hybridMultilevel"/>
    <w:tmpl w:val="9B64F7C4"/>
    <w:lvl w:ilvl="0" w:tplc="6F742C8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abstractNumId w:val="1"/>
  </w:num>
  <w:num w:numId="2">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W user">
    <w15:presenceInfo w15:providerId="None" w15:userId="HW user"/>
  </w15:person>
  <w15:person w15:author="Huawei">
    <w15:presenceInfo w15:providerId="None" w15:userId="Huawei"/>
  </w15:person>
  <w15:person w15:author="Huawei C">
    <w15:presenceInfo w15:providerId="None" w15:userId="Huawei 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6"/>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1B3C"/>
    <w:rsid w:val="00013E1C"/>
    <w:rsid w:val="00022E4A"/>
    <w:rsid w:val="00023791"/>
    <w:rsid w:val="00034FEE"/>
    <w:rsid w:val="000513FB"/>
    <w:rsid w:val="0005197F"/>
    <w:rsid w:val="0006257B"/>
    <w:rsid w:val="00065B48"/>
    <w:rsid w:val="0007110C"/>
    <w:rsid w:val="00072451"/>
    <w:rsid w:val="00096D8E"/>
    <w:rsid w:val="000A6394"/>
    <w:rsid w:val="000B715D"/>
    <w:rsid w:val="000B7FED"/>
    <w:rsid w:val="000C038A"/>
    <w:rsid w:val="000C6598"/>
    <w:rsid w:val="000D0425"/>
    <w:rsid w:val="000D21A7"/>
    <w:rsid w:val="000D44B3"/>
    <w:rsid w:val="000F61EE"/>
    <w:rsid w:val="00115C1C"/>
    <w:rsid w:val="00132C27"/>
    <w:rsid w:val="00145D43"/>
    <w:rsid w:val="001507B8"/>
    <w:rsid w:val="001701D4"/>
    <w:rsid w:val="0017788F"/>
    <w:rsid w:val="00183AB0"/>
    <w:rsid w:val="00192C46"/>
    <w:rsid w:val="001A08B3"/>
    <w:rsid w:val="001A7B60"/>
    <w:rsid w:val="001B52F0"/>
    <w:rsid w:val="001B7A65"/>
    <w:rsid w:val="001C48C9"/>
    <w:rsid w:val="001C50E8"/>
    <w:rsid w:val="001E41F3"/>
    <w:rsid w:val="00206FEC"/>
    <w:rsid w:val="00217A2E"/>
    <w:rsid w:val="002516EA"/>
    <w:rsid w:val="0026004D"/>
    <w:rsid w:val="002640DD"/>
    <w:rsid w:val="002721B1"/>
    <w:rsid w:val="00275D12"/>
    <w:rsid w:val="0027617E"/>
    <w:rsid w:val="00277C42"/>
    <w:rsid w:val="00284FEB"/>
    <w:rsid w:val="002860C4"/>
    <w:rsid w:val="00293AE7"/>
    <w:rsid w:val="002A0A3D"/>
    <w:rsid w:val="002B5741"/>
    <w:rsid w:val="002B5F6B"/>
    <w:rsid w:val="002C746D"/>
    <w:rsid w:val="002D0177"/>
    <w:rsid w:val="002D0FCF"/>
    <w:rsid w:val="002E21EC"/>
    <w:rsid w:val="002E2250"/>
    <w:rsid w:val="002E472E"/>
    <w:rsid w:val="002F36A8"/>
    <w:rsid w:val="002F4CFA"/>
    <w:rsid w:val="002F70BE"/>
    <w:rsid w:val="00305409"/>
    <w:rsid w:val="00305760"/>
    <w:rsid w:val="00327F55"/>
    <w:rsid w:val="00344397"/>
    <w:rsid w:val="00345780"/>
    <w:rsid w:val="00354545"/>
    <w:rsid w:val="00355519"/>
    <w:rsid w:val="003609EF"/>
    <w:rsid w:val="0036231A"/>
    <w:rsid w:val="00365164"/>
    <w:rsid w:val="00366D4E"/>
    <w:rsid w:val="00367003"/>
    <w:rsid w:val="003674DF"/>
    <w:rsid w:val="00374DD4"/>
    <w:rsid w:val="00385AAE"/>
    <w:rsid w:val="003A1F80"/>
    <w:rsid w:val="003A7CF1"/>
    <w:rsid w:val="003B70F6"/>
    <w:rsid w:val="003C6B8E"/>
    <w:rsid w:val="003E1A36"/>
    <w:rsid w:val="003F6077"/>
    <w:rsid w:val="004030C9"/>
    <w:rsid w:val="00410359"/>
    <w:rsid w:val="00410371"/>
    <w:rsid w:val="00413EC2"/>
    <w:rsid w:val="004242F1"/>
    <w:rsid w:val="00427F53"/>
    <w:rsid w:val="00450D28"/>
    <w:rsid w:val="00451C0F"/>
    <w:rsid w:val="00457FD3"/>
    <w:rsid w:val="004679D8"/>
    <w:rsid w:val="00467E76"/>
    <w:rsid w:val="0047443F"/>
    <w:rsid w:val="004A6D56"/>
    <w:rsid w:val="004B75B7"/>
    <w:rsid w:val="004C7C9D"/>
    <w:rsid w:val="004D3ADF"/>
    <w:rsid w:val="004D5ED6"/>
    <w:rsid w:val="005033CC"/>
    <w:rsid w:val="00505855"/>
    <w:rsid w:val="0051580D"/>
    <w:rsid w:val="00547111"/>
    <w:rsid w:val="005521D2"/>
    <w:rsid w:val="00556E33"/>
    <w:rsid w:val="00560B93"/>
    <w:rsid w:val="005715BF"/>
    <w:rsid w:val="00577FE7"/>
    <w:rsid w:val="00592D74"/>
    <w:rsid w:val="005A1B30"/>
    <w:rsid w:val="005A3087"/>
    <w:rsid w:val="005B16D9"/>
    <w:rsid w:val="005B3346"/>
    <w:rsid w:val="005B7AAA"/>
    <w:rsid w:val="005C3E58"/>
    <w:rsid w:val="005D3E13"/>
    <w:rsid w:val="005E2C44"/>
    <w:rsid w:val="005E56E0"/>
    <w:rsid w:val="005E7090"/>
    <w:rsid w:val="0060009B"/>
    <w:rsid w:val="006038CD"/>
    <w:rsid w:val="0060510B"/>
    <w:rsid w:val="00621188"/>
    <w:rsid w:val="006257ED"/>
    <w:rsid w:val="00630252"/>
    <w:rsid w:val="0063263C"/>
    <w:rsid w:val="00644700"/>
    <w:rsid w:val="00665C47"/>
    <w:rsid w:val="00666194"/>
    <w:rsid w:val="00667391"/>
    <w:rsid w:val="0067649A"/>
    <w:rsid w:val="00683103"/>
    <w:rsid w:val="00683AE1"/>
    <w:rsid w:val="006912BA"/>
    <w:rsid w:val="00695808"/>
    <w:rsid w:val="006B46FB"/>
    <w:rsid w:val="006C7CEB"/>
    <w:rsid w:val="006E21FB"/>
    <w:rsid w:val="006E227C"/>
    <w:rsid w:val="006F5589"/>
    <w:rsid w:val="007176FF"/>
    <w:rsid w:val="007440F4"/>
    <w:rsid w:val="00746F9F"/>
    <w:rsid w:val="00751A8C"/>
    <w:rsid w:val="00752DDD"/>
    <w:rsid w:val="00784118"/>
    <w:rsid w:val="007860B0"/>
    <w:rsid w:val="00792342"/>
    <w:rsid w:val="007977A8"/>
    <w:rsid w:val="007A5D61"/>
    <w:rsid w:val="007B07EA"/>
    <w:rsid w:val="007B512A"/>
    <w:rsid w:val="007B6DA8"/>
    <w:rsid w:val="007C2097"/>
    <w:rsid w:val="007D1B1F"/>
    <w:rsid w:val="007D6A07"/>
    <w:rsid w:val="007E2A5F"/>
    <w:rsid w:val="007E783A"/>
    <w:rsid w:val="007F7259"/>
    <w:rsid w:val="008040A8"/>
    <w:rsid w:val="008060A2"/>
    <w:rsid w:val="008279FA"/>
    <w:rsid w:val="00836A97"/>
    <w:rsid w:val="00840C59"/>
    <w:rsid w:val="00841CB0"/>
    <w:rsid w:val="0084211A"/>
    <w:rsid w:val="008626E7"/>
    <w:rsid w:val="00867750"/>
    <w:rsid w:val="00870EE7"/>
    <w:rsid w:val="008863B9"/>
    <w:rsid w:val="00893F94"/>
    <w:rsid w:val="008A2105"/>
    <w:rsid w:val="008A45A6"/>
    <w:rsid w:val="008B2B50"/>
    <w:rsid w:val="008D6E3D"/>
    <w:rsid w:val="008F3789"/>
    <w:rsid w:val="008F686C"/>
    <w:rsid w:val="00904BAB"/>
    <w:rsid w:val="009148DE"/>
    <w:rsid w:val="00927756"/>
    <w:rsid w:val="00941E30"/>
    <w:rsid w:val="009443BE"/>
    <w:rsid w:val="00950ADE"/>
    <w:rsid w:val="00953FB6"/>
    <w:rsid w:val="00961BFE"/>
    <w:rsid w:val="009777D9"/>
    <w:rsid w:val="009863CC"/>
    <w:rsid w:val="0098672D"/>
    <w:rsid w:val="0099150D"/>
    <w:rsid w:val="00991B88"/>
    <w:rsid w:val="009966F7"/>
    <w:rsid w:val="00997E83"/>
    <w:rsid w:val="009A5753"/>
    <w:rsid w:val="009A579D"/>
    <w:rsid w:val="009B2CDA"/>
    <w:rsid w:val="009E2971"/>
    <w:rsid w:val="009E3297"/>
    <w:rsid w:val="009F734F"/>
    <w:rsid w:val="00A0096F"/>
    <w:rsid w:val="00A02779"/>
    <w:rsid w:val="00A05475"/>
    <w:rsid w:val="00A12B91"/>
    <w:rsid w:val="00A246B6"/>
    <w:rsid w:val="00A434DD"/>
    <w:rsid w:val="00A452BB"/>
    <w:rsid w:val="00A47E70"/>
    <w:rsid w:val="00A506F5"/>
    <w:rsid w:val="00A50CF0"/>
    <w:rsid w:val="00A5700D"/>
    <w:rsid w:val="00A63B75"/>
    <w:rsid w:val="00A6712A"/>
    <w:rsid w:val="00A7671C"/>
    <w:rsid w:val="00A76DBE"/>
    <w:rsid w:val="00A84D12"/>
    <w:rsid w:val="00AA09E3"/>
    <w:rsid w:val="00AA2CBC"/>
    <w:rsid w:val="00AA2DEF"/>
    <w:rsid w:val="00AA71B7"/>
    <w:rsid w:val="00AC39D5"/>
    <w:rsid w:val="00AC5820"/>
    <w:rsid w:val="00AD1CD8"/>
    <w:rsid w:val="00AF6DDA"/>
    <w:rsid w:val="00B22634"/>
    <w:rsid w:val="00B24D0A"/>
    <w:rsid w:val="00B258BB"/>
    <w:rsid w:val="00B51DD4"/>
    <w:rsid w:val="00B67B97"/>
    <w:rsid w:val="00B74364"/>
    <w:rsid w:val="00B74BB4"/>
    <w:rsid w:val="00B869BC"/>
    <w:rsid w:val="00B87750"/>
    <w:rsid w:val="00B968C8"/>
    <w:rsid w:val="00BA3EC5"/>
    <w:rsid w:val="00BA51D9"/>
    <w:rsid w:val="00BB5DFC"/>
    <w:rsid w:val="00BC004C"/>
    <w:rsid w:val="00BC0453"/>
    <w:rsid w:val="00BC046D"/>
    <w:rsid w:val="00BC2F58"/>
    <w:rsid w:val="00BD05DC"/>
    <w:rsid w:val="00BD279D"/>
    <w:rsid w:val="00BD6BB8"/>
    <w:rsid w:val="00BD7125"/>
    <w:rsid w:val="00C04BF7"/>
    <w:rsid w:val="00C04E75"/>
    <w:rsid w:val="00C533DA"/>
    <w:rsid w:val="00C56711"/>
    <w:rsid w:val="00C6066F"/>
    <w:rsid w:val="00C66BA2"/>
    <w:rsid w:val="00C7598B"/>
    <w:rsid w:val="00C8335A"/>
    <w:rsid w:val="00C87D5C"/>
    <w:rsid w:val="00C937D3"/>
    <w:rsid w:val="00C95985"/>
    <w:rsid w:val="00C96602"/>
    <w:rsid w:val="00CA5EE4"/>
    <w:rsid w:val="00CB1DD3"/>
    <w:rsid w:val="00CB6819"/>
    <w:rsid w:val="00CC3FA8"/>
    <w:rsid w:val="00CC5026"/>
    <w:rsid w:val="00CC68D0"/>
    <w:rsid w:val="00CD460F"/>
    <w:rsid w:val="00CE7CED"/>
    <w:rsid w:val="00D00911"/>
    <w:rsid w:val="00D02BD7"/>
    <w:rsid w:val="00D03F9A"/>
    <w:rsid w:val="00D06D51"/>
    <w:rsid w:val="00D24991"/>
    <w:rsid w:val="00D44BDD"/>
    <w:rsid w:val="00D50255"/>
    <w:rsid w:val="00D5218C"/>
    <w:rsid w:val="00D62581"/>
    <w:rsid w:val="00D63136"/>
    <w:rsid w:val="00D66520"/>
    <w:rsid w:val="00D76C49"/>
    <w:rsid w:val="00D82ED1"/>
    <w:rsid w:val="00D91937"/>
    <w:rsid w:val="00DA3FA0"/>
    <w:rsid w:val="00DA7599"/>
    <w:rsid w:val="00DB7520"/>
    <w:rsid w:val="00DC25C7"/>
    <w:rsid w:val="00DD1DE6"/>
    <w:rsid w:val="00DE34CF"/>
    <w:rsid w:val="00DF24A7"/>
    <w:rsid w:val="00E016A6"/>
    <w:rsid w:val="00E13F3D"/>
    <w:rsid w:val="00E14562"/>
    <w:rsid w:val="00E23AAF"/>
    <w:rsid w:val="00E24592"/>
    <w:rsid w:val="00E34898"/>
    <w:rsid w:val="00E4412A"/>
    <w:rsid w:val="00E611B2"/>
    <w:rsid w:val="00E754FC"/>
    <w:rsid w:val="00E82BF7"/>
    <w:rsid w:val="00E87DC9"/>
    <w:rsid w:val="00E91463"/>
    <w:rsid w:val="00EA2B33"/>
    <w:rsid w:val="00EB09B7"/>
    <w:rsid w:val="00EC16C0"/>
    <w:rsid w:val="00EE6085"/>
    <w:rsid w:val="00EE7D7C"/>
    <w:rsid w:val="00EF49BF"/>
    <w:rsid w:val="00F03CED"/>
    <w:rsid w:val="00F25D98"/>
    <w:rsid w:val="00F300FB"/>
    <w:rsid w:val="00F32D1B"/>
    <w:rsid w:val="00F35CAC"/>
    <w:rsid w:val="00F61F9C"/>
    <w:rsid w:val="00F720A9"/>
    <w:rsid w:val="00F74F09"/>
    <w:rsid w:val="00F86237"/>
    <w:rsid w:val="00F87350"/>
    <w:rsid w:val="00F97009"/>
    <w:rsid w:val="00FB6386"/>
    <w:rsid w:val="00FB7621"/>
    <w:rsid w:val="00FC66DA"/>
    <w:rsid w:val="00FD168E"/>
    <w:rsid w:val="00FD5BE3"/>
    <w:rsid w:val="00FE1055"/>
    <w:rsid w:val="00FF5965"/>
    <w:rsid w:val="00FF76D2"/>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ALChar">
    <w:name w:val="TAL Char"/>
    <w:link w:val="TAL"/>
    <w:locked/>
    <w:rsid w:val="00644700"/>
    <w:rPr>
      <w:rFonts w:ascii="Arial" w:hAnsi="Arial"/>
      <w:sz w:val="18"/>
      <w:lang w:val="en-GB" w:eastAsia="en-US"/>
    </w:rPr>
  </w:style>
  <w:style w:type="character" w:customStyle="1" w:styleId="TAHCar">
    <w:name w:val="TAH Car"/>
    <w:link w:val="TAH"/>
    <w:locked/>
    <w:rsid w:val="00644700"/>
    <w:rPr>
      <w:rFonts w:ascii="Arial" w:hAnsi="Arial"/>
      <w:b/>
      <w:sz w:val="18"/>
      <w:lang w:val="en-GB" w:eastAsia="en-US"/>
    </w:rPr>
  </w:style>
  <w:style w:type="character" w:customStyle="1" w:styleId="THChar">
    <w:name w:val="TH Char"/>
    <w:link w:val="TH"/>
    <w:qFormat/>
    <w:locked/>
    <w:rsid w:val="00644700"/>
    <w:rPr>
      <w:rFonts w:ascii="Arial" w:hAnsi="Arial"/>
      <w:b/>
      <w:lang w:val="en-GB" w:eastAsia="en-US"/>
    </w:rPr>
  </w:style>
  <w:style w:type="character" w:customStyle="1" w:styleId="Heading5Char">
    <w:name w:val="Heading 5 Char"/>
    <w:basedOn w:val="DefaultParagraphFont"/>
    <w:link w:val="Heading5"/>
    <w:rsid w:val="00841CB0"/>
    <w:rPr>
      <w:rFonts w:ascii="Arial" w:hAnsi="Arial"/>
      <w:sz w:val="22"/>
      <w:lang w:val="en-GB" w:eastAsia="en-US"/>
    </w:rPr>
  </w:style>
  <w:style w:type="character" w:customStyle="1" w:styleId="B1Char">
    <w:name w:val="B1 Char"/>
    <w:link w:val="B1"/>
    <w:locked/>
    <w:rsid w:val="00841CB0"/>
    <w:rPr>
      <w:rFonts w:ascii="Times New Roman" w:hAnsi="Times New Roman"/>
      <w:lang w:val="en-GB" w:eastAsia="en-US"/>
    </w:rPr>
  </w:style>
  <w:style w:type="character" w:customStyle="1" w:styleId="TFChar">
    <w:name w:val="TF Char"/>
    <w:link w:val="TF"/>
    <w:rsid w:val="00A452BB"/>
    <w:rPr>
      <w:rFonts w:ascii="Arial" w:hAnsi="Arial"/>
      <w:b/>
      <w:lang w:val="en-GB" w:eastAsia="en-US"/>
    </w:rPr>
  </w:style>
  <w:style w:type="character" w:customStyle="1" w:styleId="NOChar">
    <w:name w:val="NO Char"/>
    <w:link w:val="NO"/>
    <w:rsid w:val="00F32D1B"/>
    <w:rPr>
      <w:rFonts w:ascii="Times New Roman" w:hAnsi="Times New Roman"/>
      <w:lang w:val="en-GB" w:eastAsia="en-US"/>
    </w:rPr>
  </w:style>
  <w:style w:type="character" w:customStyle="1" w:styleId="Heading4Char">
    <w:name w:val="Heading 4 Char"/>
    <w:link w:val="Heading4"/>
    <w:rsid w:val="00BD7125"/>
    <w:rPr>
      <w:rFonts w:ascii="Arial" w:hAnsi="Arial"/>
      <w:sz w:val="24"/>
      <w:lang w:val="en-GB" w:eastAsia="en-US"/>
    </w:rPr>
  </w:style>
  <w:style w:type="character" w:customStyle="1" w:styleId="Heading1Char">
    <w:name w:val="Heading 1 Char"/>
    <w:link w:val="Heading1"/>
    <w:rsid w:val="006038CD"/>
    <w:rPr>
      <w:rFonts w:ascii="Arial" w:hAnsi="Arial"/>
      <w:sz w:val="36"/>
      <w:lang w:val="en-GB" w:eastAsia="en-US"/>
    </w:rPr>
  </w:style>
  <w:style w:type="character" w:customStyle="1" w:styleId="B2Char">
    <w:name w:val="B2 Char"/>
    <w:link w:val="B2"/>
    <w:rsid w:val="006038CD"/>
    <w:rPr>
      <w:rFonts w:ascii="Times New Roman" w:hAnsi="Times New Roman"/>
      <w:lang w:val="en-GB" w:eastAsia="en-US"/>
    </w:rPr>
  </w:style>
  <w:style w:type="character" w:customStyle="1" w:styleId="Heading3Char">
    <w:name w:val="Heading 3 Char"/>
    <w:link w:val="Heading3"/>
    <w:rsid w:val="00E23AAF"/>
    <w:rPr>
      <w:rFonts w:ascii="Arial" w:hAnsi="Arial"/>
      <w:sz w:val="28"/>
      <w:lang w:val="en-GB" w:eastAsia="en-US"/>
    </w:rPr>
  </w:style>
  <w:style w:type="character" w:customStyle="1" w:styleId="NOZchn">
    <w:name w:val="NO Zchn"/>
    <w:locked/>
    <w:rsid w:val="001C50E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3547875">
      <w:bodyDiv w:val="1"/>
      <w:marLeft w:val="0"/>
      <w:marRight w:val="0"/>
      <w:marTop w:val="0"/>
      <w:marBottom w:val="0"/>
      <w:divBdr>
        <w:top w:val="none" w:sz="0" w:space="0" w:color="auto"/>
        <w:left w:val="none" w:sz="0" w:space="0" w:color="auto"/>
        <w:bottom w:val="none" w:sz="0" w:space="0" w:color="auto"/>
        <w:right w:val="none" w:sz="0" w:space="0" w:color="auto"/>
      </w:divBdr>
    </w:div>
    <w:div w:id="489836542">
      <w:bodyDiv w:val="1"/>
      <w:marLeft w:val="0"/>
      <w:marRight w:val="0"/>
      <w:marTop w:val="0"/>
      <w:marBottom w:val="0"/>
      <w:divBdr>
        <w:top w:val="none" w:sz="0" w:space="0" w:color="auto"/>
        <w:left w:val="none" w:sz="0" w:space="0" w:color="auto"/>
        <w:bottom w:val="none" w:sz="0" w:space="0" w:color="auto"/>
        <w:right w:val="none" w:sz="0" w:space="0" w:color="auto"/>
      </w:divBdr>
    </w:div>
    <w:div w:id="554701080">
      <w:bodyDiv w:val="1"/>
      <w:marLeft w:val="0"/>
      <w:marRight w:val="0"/>
      <w:marTop w:val="0"/>
      <w:marBottom w:val="0"/>
      <w:divBdr>
        <w:top w:val="none" w:sz="0" w:space="0" w:color="auto"/>
        <w:left w:val="none" w:sz="0" w:space="0" w:color="auto"/>
        <w:bottom w:val="none" w:sz="0" w:space="0" w:color="auto"/>
        <w:right w:val="none" w:sz="0" w:space="0" w:color="auto"/>
      </w:divBdr>
    </w:div>
    <w:div w:id="771121611">
      <w:bodyDiv w:val="1"/>
      <w:marLeft w:val="0"/>
      <w:marRight w:val="0"/>
      <w:marTop w:val="0"/>
      <w:marBottom w:val="0"/>
      <w:divBdr>
        <w:top w:val="none" w:sz="0" w:space="0" w:color="auto"/>
        <w:left w:val="none" w:sz="0" w:space="0" w:color="auto"/>
        <w:bottom w:val="none" w:sz="0" w:space="0" w:color="auto"/>
        <w:right w:val="none" w:sz="0" w:space="0" w:color="auto"/>
      </w:divBdr>
      <w:divsChild>
        <w:div w:id="1440026716">
          <w:marLeft w:val="850"/>
          <w:marRight w:val="0"/>
          <w:marTop w:val="160"/>
          <w:marBottom w:val="0"/>
          <w:divBdr>
            <w:top w:val="none" w:sz="0" w:space="0" w:color="auto"/>
            <w:left w:val="none" w:sz="0" w:space="0" w:color="auto"/>
            <w:bottom w:val="none" w:sz="0" w:space="0" w:color="auto"/>
            <w:right w:val="none" w:sz="0" w:space="0" w:color="auto"/>
          </w:divBdr>
        </w:div>
      </w:divsChild>
    </w:div>
    <w:div w:id="960377052">
      <w:bodyDiv w:val="1"/>
      <w:marLeft w:val="0"/>
      <w:marRight w:val="0"/>
      <w:marTop w:val="0"/>
      <w:marBottom w:val="0"/>
      <w:divBdr>
        <w:top w:val="none" w:sz="0" w:space="0" w:color="auto"/>
        <w:left w:val="none" w:sz="0" w:space="0" w:color="auto"/>
        <w:bottom w:val="none" w:sz="0" w:space="0" w:color="auto"/>
        <w:right w:val="none" w:sz="0" w:space="0" w:color="auto"/>
      </w:divBdr>
    </w:div>
    <w:div w:id="1305046201">
      <w:bodyDiv w:val="1"/>
      <w:marLeft w:val="0"/>
      <w:marRight w:val="0"/>
      <w:marTop w:val="0"/>
      <w:marBottom w:val="0"/>
      <w:divBdr>
        <w:top w:val="none" w:sz="0" w:space="0" w:color="auto"/>
        <w:left w:val="none" w:sz="0" w:space="0" w:color="auto"/>
        <w:bottom w:val="none" w:sz="0" w:space="0" w:color="auto"/>
        <w:right w:val="none" w:sz="0" w:space="0" w:color="auto"/>
      </w:divBdr>
    </w:div>
    <w:div w:id="1676225468">
      <w:bodyDiv w:val="1"/>
      <w:marLeft w:val="0"/>
      <w:marRight w:val="0"/>
      <w:marTop w:val="0"/>
      <w:marBottom w:val="0"/>
      <w:divBdr>
        <w:top w:val="none" w:sz="0" w:space="0" w:color="auto"/>
        <w:left w:val="none" w:sz="0" w:space="0" w:color="auto"/>
        <w:bottom w:val="none" w:sz="0" w:space="0" w:color="auto"/>
        <w:right w:val="none" w:sz="0" w:space="0" w:color="auto"/>
      </w:divBdr>
    </w:div>
    <w:div w:id="1678193339">
      <w:bodyDiv w:val="1"/>
      <w:marLeft w:val="0"/>
      <w:marRight w:val="0"/>
      <w:marTop w:val="0"/>
      <w:marBottom w:val="0"/>
      <w:divBdr>
        <w:top w:val="none" w:sz="0" w:space="0" w:color="auto"/>
        <w:left w:val="none" w:sz="0" w:space="0" w:color="auto"/>
        <w:bottom w:val="none" w:sz="0" w:space="0" w:color="auto"/>
        <w:right w:val="none" w:sz="0" w:space="0" w:color="auto"/>
      </w:divBdr>
    </w:div>
    <w:div w:id="18899983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image" Target="media/image2.emf"/><Relationship Id="rId26" Type="http://schemas.openxmlformats.org/officeDocument/2006/relationships/header" Target="header2.xml"/><Relationship Id="rId3" Type="http://schemas.openxmlformats.org/officeDocument/2006/relationships/customXml" Target="../customXml/item2.xml"/><Relationship Id="rId21" Type="http://schemas.openxmlformats.org/officeDocument/2006/relationships/oleObject" Target="embeddings/oleObject1.bin"/><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oleObject" Target="embeddings/Microsoft_Visio_2003-2010_Drawing1111111111.vsd"/><Relationship Id="rId25" Type="http://schemas.openxmlformats.org/officeDocument/2006/relationships/package" Target="embeddings/Microsoft_Visio_Drawing1111111111.vsdx"/><Relationship Id="rId2" Type="http://schemas.openxmlformats.org/officeDocument/2006/relationships/customXml" Target="../customXml/item1.xml"/><Relationship Id="rId16" Type="http://schemas.openxmlformats.org/officeDocument/2006/relationships/image" Target="media/image1.emf"/><Relationship Id="rId20" Type="http://schemas.openxmlformats.org/officeDocument/2006/relationships/image" Target="media/image3.emf"/><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5.emf"/><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oleObject" Target="embeddings/oleObject2.bin"/><Relationship Id="rId28" Type="http://schemas.openxmlformats.org/officeDocument/2006/relationships/header" Target="header4.xml"/><Relationship Id="rId10" Type="http://schemas.openxmlformats.org/officeDocument/2006/relationships/footnotes" Target="footnotes.xml"/><Relationship Id="rId19" Type="http://schemas.openxmlformats.org/officeDocument/2006/relationships/oleObject" Target="embeddings/Microsoft_Visio_2003-2010_Drawing12222222222.vsd"/><Relationship Id="rId31"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image" Target="media/image4.emf"/><Relationship Id="rId27" Type="http://schemas.openxmlformats.org/officeDocument/2006/relationships/header" Target="header3.xml"/><Relationship Id="rId30"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76BB12BE9C47F74C9F2E82372EDA8377" ma:contentTypeVersion="6" ma:contentTypeDescription="Create a new document." ma:contentTypeScope="" ma:versionID="796e086fb8d8a893c2ef9ca5ab23b7e0">
  <xsd:schema xmlns:xsd="http://www.w3.org/2001/XMLSchema" xmlns:xs="http://www.w3.org/2001/XMLSchema" xmlns:p="http://schemas.microsoft.com/office/2006/metadata/properties" xmlns:ns2="acf1cf41-2579-4b30-b2c9-39448e1ab485" xmlns:ns3="8ad5f2fb-0061-452f-8ea5-ba6049ee7459" targetNamespace="http://schemas.microsoft.com/office/2006/metadata/properties" ma:root="true" ma:fieldsID="57872ee9b5ea2a62efe7c7e5e8ac1d73" ns2:_="" ns3:_="">
    <xsd:import namespace="acf1cf41-2579-4b30-b2c9-39448e1ab485"/>
    <xsd:import namespace="8ad5f2fb-0061-452f-8ea5-ba6049ee745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f1cf41-2579-4b30-b2c9-39448e1ab4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ad5f2fb-0061-452f-8ea5-ba6049ee7459"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2CE586C-EA63-4339-86D6-0E01E6057EF0}">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92B33B6-6618-4E54-BE4E-FBF8160B58AA}">
  <ds:schemaRefs>
    <ds:schemaRef ds:uri="http://schemas.microsoft.com/sharepoint/v3/contenttype/forms"/>
  </ds:schemaRefs>
</ds:datastoreItem>
</file>

<file path=customXml/itemProps3.xml><?xml version="1.0" encoding="utf-8"?>
<ds:datastoreItem xmlns:ds="http://schemas.openxmlformats.org/officeDocument/2006/customXml" ds:itemID="{DAC2E3B9-0C95-4B09-86BC-23BE5F10F7D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f1cf41-2579-4b30-b2c9-39448e1ab485"/>
    <ds:schemaRef ds:uri="8ad5f2fb-0061-452f-8ea5-ba6049ee745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C3D0964-CF2E-49B6-AF8E-5094149CAA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340</TotalTime>
  <Pages>6</Pages>
  <Words>1252</Words>
  <Characters>7140</Characters>
  <Application>Microsoft Office Word</Application>
  <DocSecurity>0</DocSecurity>
  <Lines>59</Lines>
  <Paragraphs>16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8376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 C</cp:lastModifiedBy>
  <cp:revision>38</cp:revision>
  <cp:lastPrinted>1900-01-01T05:00:00Z</cp:lastPrinted>
  <dcterms:created xsi:type="dcterms:W3CDTF">2021-09-18T06:52:00Z</dcterms:created>
  <dcterms:modified xsi:type="dcterms:W3CDTF">2021-11-08T12:22:00Z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0x01010076BB12BE9C47F74C9F2E82372EDA8377</vt:lpwstr>
  </property>
  <property fmtid="{D5CDD505-2E9C-101B-9397-08002B2CF9AE}" pid="22" name="_2015_ms_pID_725343">
    <vt:lpwstr>(3)m2xaDNFjnHdHrG1XjZBRtNIBuJ5Z4J+GJgXGJbsQyCjr1Rv57WEAvTr7UL/up79R4nOhIvDe
UGQ/oxaMQi2svaSq/bqO3ge6XSaNczlQh9bhyvEP/2Dj5zzqj/OIWGBnI1rjsKkGaM1ldPP+
FiM1pe8cgiFfjETRcfctZy/aaWJN1cXoGhPmB4wvMOKR1xN/7dT8dS+zdbBn2LSJaamFnpcO
mdvX/tmhXbQAgs+rvY</vt:lpwstr>
  </property>
  <property fmtid="{D5CDD505-2E9C-101B-9397-08002B2CF9AE}" pid="23" name="_2015_ms_pID_7253431">
    <vt:lpwstr>dJAGMlGKQeUcreezLcCA0NEErSqojEPi8ABQYxnfEnEILjHsrxaJKJ
PUTSXcAV7GpKpq/9RIqgnKAzOCS+QeNHHb4E+V6a91jik7NB3udyOOGe5XodetbSVkcpcSgg
nhkt2GS6eVeTa/bs/SIvxUu+yQzshifhRv0gtWdtodMn2Q3cttAqXBhojL9QVoJqUataRJJU
F2omHfC9sfnKyzuOoHcXrqQ0hXNjIUqupFEX</vt:lpwstr>
  </property>
  <property fmtid="{D5CDD505-2E9C-101B-9397-08002B2CF9AE}" pid="24" name="_2015_ms_pID_7253432">
    <vt:lpwstr>0Q==</vt:lpwstr>
  </property>
  <property fmtid="{D5CDD505-2E9C-101B-9397-08002B2CF9AE}" pid="25" name="_readonly">
    <vt:lpwstr/>
  </property>
  <property fmtid="{D5CDD505-2E9C-101B-9397-08002B2CF9AE}" pid="26" name="_change">
    <vt:lpwstr/>
  </property>
  <property fmtid="{D5CDD505-2E9C-101B-9397-08002B2CF9AE}" pid="27" name="_full-control">
    <vt:lpwstr/>
  </property>
  <property fmtid="{D5CDD505-2E9C-101B-9397-08002B2CF9AE}" pid="28" name="sflag">
    <vt:lpwstr>1633956952</vt:lpwstr>
  </property>
</Properties>
</file>